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65DDA" w14:textId="77777777" w:rsidR="0060773A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R3-230</w:t>
      </w:r>
      <w:r>
        <w:rPr>
          <w:rFonts w:eastAsia="SimSun" w:hint="eastAsia"/>
          <w:b/>
          <w:i/>
          <w:sz w:val="28"/>
          <w:lang w:val="en-US" w:eastAsia="zh-CN"/>
        </w:rPr>
        <w:t>982</w:t>
      </w:r>
    </w:p>
    <w:p w14:paraId="7EDB36E1" w14:textId="77777777" w:rsidR="0060773A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Athens, Greece, 27 February – 3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73A" w14:paraId="235AA6C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548E7" w14:textId="77777777" w:rsidR="0060773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0773A" w14:paraId="798717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BDDAFD" w14:textId="77777777" w:rsidR="0060773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773A" w14:paraId="6BE6DE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D5D73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30FBC34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02A48E" w14:textId="77777777" w:rsidR="0060773A" w:rsidRDefault="0060773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6FA4A4" w14:textId="77777777" w:rsidR="0060773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410C053D" w14:textId="77777777" w:rsidR="0060773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1D0F4" w14:textId="77777777" w:rsidR="0060773A" w:rsidRDefault="00000000">
            <w:pPr>
              <w:pStyle w:val="CRCoverPage"/>
              <w:spacing w:after="0"/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0995</w:t>
            </w:r>
          </w:p>
        </w:tc>
        <w:tc>
          <w:tcPr>
            <w:tcW w:w="709" w:type="dxa"/>
          </w:tcPr>
          <w:p w14:paraId="6329C14F" w14:textId="77777777" w:rsidR="0060773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E9D508" w14:textId="77777777" w:rsidR="0060773A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C9E6BDF" w14:textId="77777777" w:rsidR="0060773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9D2D4A" w14:textId="77777777" w:rsidR="0060773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F6392" w14:textId="77777777" w:rsidR="0060773A" w:rsidRDefault="0060773A">
            <w:pPr>
              <w:pStyle w:val="CRCoverPage"/>
              <w:spacing w:after="0"/>
            </w:pPr>
          </w:p>
        </w:tc>
      </w:tr>
      <w:tr w:rsidR="0060773A" w14:paraId="29754A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EB868" w14:textId="77777777" w:rsidR="0060773A" w:rsidRDefault="0060773A">
            <w:pPr>
              <w:pStyle w:val="CRCoverPage"/>
              <w:spacing w:after="0"/>
            </w:pPr>
          </w:p>
        </w:tc>
      </w:tr>
      <w:tr w:rsidR="0060773A" w14:paraId="28C53BF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AB2C0A" w14:textId="77777777" w:rsidR="0060773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773A" w14:paraId="35A15B0E" w14:textId="77777777">
        <w:tc>
          <w:tcPr>
            <w:tcW w:w="9641" w:type="dxa"/>
            <w:gridSpan w:val="9"/>
          </w:tcPr>
          <w:p w14:paraId="319B809A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2EEA07" w14:textId="77777777" w:rsidR="0060773A" w:rsidRDefault="006077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73A" w14:paraId="5F7B2316" w14:textId="77777777">
        <w:tc>
          <w:tcPr>
            <w:tcW w:w="2835" w:type="dxa"/>
          </w:tcPr>
          <w:p w14:paraId="44D4BC06" w14:textId="77777777" w:rsidR="0060773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E15D6" w14:textId="77777777" w:rsidR="0060773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D87C8C" w14:textId="77777777" w:rsidR="0060773A" w:rsidRDefault="006077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EDD7B" w14:textId="77777777" w:rsidR="0060773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6A43" w14:textId="77777777" w:rsidR="0060773A" w:rsidRDefault="006077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40571E" w14:textId="77777777" w:rsidR="0060773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AFE61" w14:textId="77777777" w:rsidR="0060773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DD98F9" w14:textId="77777777" w:rsidR="0060773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4231BE" w14:textId="77777777" w:rsidR="0060773A" w:rsidRDefault="006077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FDE467" w14:textId="77777777" w:rsidR="0060773A" w:rsidRDefault="006077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73A" w14:paraId="4FE2F812" w14:textId="77777777">
        <w:tc>
          <w:tcPr>
            <w:tcW w:w="9640" w:type="dxa"/>
            <w:gridSpan w:val="11"/>
          </w:tcPr>
          <w:p w14:paraId="542FFBFD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31AC37BF" w14:textId="77777777">
        <w:trPr>
          <w:trHeight w:val="2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53983D" w14:textId="77777777" w:rsidR="0060773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43DD" w14:textId="77777777" w:rsidR="0060773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ASN.1 Correction of </w:t>
            </w:r>
            <w:r>
              <w:rPr>
                <w:rFonts w:eastAsia="SimSun" w:hint="eastAsia"/>
                <w:lang w:val="en-US" w:eastAsia="ja-JP"/>
              </w:rPr>
              <w:t>MDT Configuration-NR</w:t>
            </w:r>
          </w:p>
        </w:tc>
      </w:tr>
      <w:tr w:rsidR="0060773A" w14:paraId="1EBA07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E378A6" w14:textId="77777777" w:rsidR="0060773A" w:rsidRDefault="006077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83F1C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20469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D04CB2" w14:textId="77777777" w:rsidR="0060773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B2AD3" w14:textId="77777777" w:rsidR="0060773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ZTE, CATT, Samsung, Ericsson, Huawei, China Mobile, China Unicom, China Telecom</w:t>
            </w:r>
            <w:r>
              <w:rPr>
                <w:rFonts w:eastAsiaTheme="minorEastAsia"/>
                <w:lang w:eastAsia="zh-CN"/>
              </w:rPr>
              <w:t>, Nokia, Nokia Shanghai Bell</w:t>
            </w:r>
          </w:p>
        </w:tc>
      </w:tr>
      <w:tr w:rsidR="0060773A" w14:paraId="68BAC2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62CB06" w14:textId="77777777" w:rsidR="0060773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376A1" w14:textId="77777777" w:rsidR="0060773A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0773A" w14:paraId="6C1BCB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D6A50B" w14:textId="77777777" w:rsidR="0060773A" w:rsidRDefault="006077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87FD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0A0C2A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58F31E" w14:textId="77777777" w:rsidR="0060773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36E96" w14:textId="77777777" w:rsidR="0060773A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 w:eastAsia="zh-CN"/>
              </w:rPr>
              <w:t>NR_SON_MDT-</w:t>
            </w:r>
            <w:proofErr w:type="spellStart"/>
            <w:r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3663C2D" w14:textId="77777777" w:rsidR="0060773A" w:rsidRDefault="0060773A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1F3476" w14:textId="77777777" w:rsidR="0060773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C497E" w14:textId="77777777" w:rsidR="0060773A" w:rsidRDefault="00000000">
            <w:pPr>
              <w:pStyle w:val="CRCoverPage"/>
              <w:spacing w:after="0"/>
              <w:ind w:left="100"/>
            </w:pPr>
            <w:r>
              <w:t>2023-02-27</w:t>
            </w:r>
          </w:p>
        </w:tc>
      </w:tr>
      <w:tr w:rsidR="0060773A" w14:paraId="07D979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C1F61" w14:textId="77777777" w:rsidR="0060773A" w:rsidRDefault="006077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0C83D6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A7A0A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98AE8C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6CED53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27AE814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12F547" w14:textId="77777777" w:rsidR="0060773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58799D" w14:textId="77777777" w:rsidR="0060773A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E4731" w14:textId="77777777" w:rsidR="0060773A" w:rsidRDefault="0060773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DDD64" w14:textId="77777777" w:rsidR="0060773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3472E" w14:textId="77777777" w:rsidR="0060773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60773A" w14:paraId="642082B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3861E" w14:textId="77777777" w:rsidR="0060773A" w:rsidRDefault="0060773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5D259B" w14:textId="77777777" w:rsidR="0060773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789D21" w14:textId="77777777" w:rsidR="0060773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0AB18" w14:textId="77777777" w:rsidR="0060773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0773A" w14:paraId="5C5EC33E" w14:textId="77777777">
        <w:tc>
          <w:tcPr>
            <w:tcW w:w="1843" w:type="dxa"/>
          </w:tcPr>
          <w:p w14:paraId="4E43C63A" w14:textId="77777777" w:rsidR="0060773A" w:rsidRDefault="006077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1882CD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2C5AE4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51A62" w14:textId="77777777" w:rsidR="0060773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1FAEB" w14:textId="77777777" w:rsidR="0060773A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Errors in ASN.1 definition of 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ja-JP"/>
              </w:rPr>
              <w:t>MDT Configuration-NR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IE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4A83D0A1" w14:textId="77777777" w:rsidR="0060773A" w:rsidRDefault="0060773A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</w:p>
          <w:p w14:paraId="3DE7805D" w14:textId="77777777" w:rsidR="0060773A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1: One </w:t>
            </w:r>
            <w:r>
              <w:rPr>
                <w:lang w:eastAsia="ja-JP"/>
              </w:rPr>
              <w:t>code-point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infinite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 is missing in the ASN.1 part of </w:t>
            </w:r>
            <w:r>
              <w:rPr>
                <w:rFonts w:eastAsia="SimSun" w:hint="eastAsia"/>
                <w:lang w:val="en-US" w:eastAsia="zh-CN"/>
              </w:rPr>
              <w:t>Logging Interval IE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75343B63" w14:textId="77777777" w:rsidR="0060773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2: The ASN.1 part of </w:t>
            </w:r>
            <w:proofErr w:type="spellStart"/>
            <w:r>
              <w:rPr>
                <w:rFonts w:cs="Arial"/>
                <w:iCs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ignalling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Based MDT PLMN List IE is Mandatory while in the tabular the IE is optional.</w:t>
            </w:r>
          </w:p>
          <w:p w14:paraId="6FD7295E" w14:textId="77777777" w:rsidR="0060773A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3: The ASN.1 part value range of </w:t>
            </w:r>
            <w:r>
              <w:rPr>
                <w:rFonts w:eastAsia="SimSun"/>
                <w:lang w:eastAsia="ja-JP"/>
              </w:rPr>
              <w:t>Threshold RSRP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="SimSun"/>
                <w:lang w:eastAsia="ja-JP"/>
              </w:rPr>
              <w:t>Threshold RSR</w:t>
            </w:r>
            <w:r>
              <w:rPr>
                <w:rFonts w:eastAsia="SimSun" w:hint="eastAsia"/>
                <w:lang w:val="en-US" w:eastAsia="zh-CN"/>
              </w:rPr>
              <w:t>Q inside M1 Configuration IE are not in line with the value range in the tabular</w:t>
            </w:r>
            <w:r>
              <w:rPr>
                <w:rFonts w:eastAsia="SimSun"/>
                <w:lang w:val="en-US" w:eastAsia="zh-CN"/>
              </w:rPr>
              <w:t xml:space="preserve"> and not aligned on definition in RRC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60773A" w14:paraId="21F65F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42546" w14:textId="77777777" w:rsidR="0060773A" w:rsidRDefault="006077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6D215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216C8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5EBCE" w14:textId="77777777" w:rsidR="0060773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F761" w14:textId="77777777" w:rsidR="0060773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iCs/>
                <w:color w:val="000000"/>
                <w:lang w:val="en-US" w:eastAsia="zh-CN"/>
              </w:rPr>
              <w:t xml:space="preserve">1: 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>
              <w:rPr>
                <w:rFonts w:cs="Arial" w:hint="eastAsia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>code-point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infinite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 in </w:t>
            </w:r>
            <w:proofErr w:type="spellStart"/>
            <w:r>
              <w:rPr>
                <w:rFonts w:eastAsia="SimSun"/>
                <w:snapToGrid w:val="0"/>
              </w:rPr>
              <w:t>LoggingInterval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 xml:space="preserve"> The ENUMERATED is made extendable.</w:t>
            </w:r>
          </w:p>
          <w:p w14:paraId="5C663142" w14:textId="77777777" w:rsidR="0060773A" w:rsidRDefault="00000000">
            <w:pPr>
              <w:pStyle w:val="CRCoverPage"/>
              <w:spacing w:after="0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2: Change Mandatory to Optional for </w:t>
            </w:r>
            <w:proofErr w:type="spellStart"/>
            <w:r>
              <w:rPr>
                <w:rFonts w:eastAsia="SimSun"/>
                <w:snapToGrid w:val="0"/>
              </w:rPr>
              <w:t>signallingBasedMDTPLMNList</w:t>
            </w:r>
            <w:proofErr w:type="spellEnd"/>
            <w:r>
              <w:rPr>
                <w:rFonts w:eastAsia="SimSun" w:hint="eastAsia"/>
                <w:snapToGrid w:val="0"/>
                <w:lang w:val="en-US" w:eastAsia="zh-CN"/>
              </w:rPr>
              <w:t xml:space="preserve"> in ASN.1.</w:t>
            </w:r>
          </w:p>
          <w:p w14:paraId="577C95D4" w14:textId="77777777" w:rsidR="0060773A" w:rsidRDefault="00000000">
            <w:pPr>
              <w:pStyle w:val="CRCoverPage"/>
              <w:spacing w:after="0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 w:hint="eastAsia"/>
                <w:snapToGrid w:val="0"/>
                <w:lang w:val="en-US" w:eastAsia="zh-CN"/>
              </w:rPr>
              <w:t xml:space="preserve">3: Correct the maximum value range from 34 to 127 in </w:t>
            </w:r>
            <w:r>
              <w:rPr>
                <w:snapToGrid w:val="0"/>
                <w:lang w:eastAsia="ko-KR"/>
              </w:rPr>
              <w:t>Threshold-RSRQ</w:t>
            </w:r>
            <w:r>
              <w:rPr>
                <w:rFonts w:eastAsia="SimSun" w:hint="eastAsia"/>
                <w:snapToGrid w:val="0"/>
                <w:lang w:val="en-US" w:eastAsia="zh-CN"/>
              </w:rPr>
              <w:t>.</w:t>
            </w:r>
          </w:p>
          <w:p w14:paraId="618CD296" w14:textId="77777777" w:rsidR="0060773A" w:rsidRDefault="00000000">
            <w:pPr>
              <w:pStyle w:val="CRCoverPage"/>
              <w:spacing w:after="0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 w:hint="eastAsia"/>
                <w:snapToGrid w:val="0"/>
                <w:lang w:val="en-US" w:eastAsia="zh-CN"/>
              </w:rPr>
              <w:t xml:space="preserve">4: Correct the maximum value range from 97 to 127 in </w:t>
            </w:r>
            <w:r>
              <w:rPr>
                <w:snapToGrid w:val="0"/>
                <w:lang w:eastAsia="ko-KR"/>
              </w:rPr>
              <w:t>Threshold-RS</w:t>
            </w:r>
            <w:r>
              <w:rPr>
                <w:rFonts w:eastAsia="SimSun" w:hint="eastAsia"/>
                <w:snapToGrid w:val="0"/>
                <w:lang w:val="en-US" w:eastAsia="zh-CN"/>
              </w:rPr>
              <w:t>RP.</w:t>
            </w:r>
          </w:p>
          <w:p w14:paraId="7277A5E5" w14:textId="77777777" w:rsidR="0060773A" w:rsidRDefault="0060773A">
            <w:pPr>
              <w:pStyle w:val="CRCoverPage"/>
              <w:spacing w:after="0"/>
              <w:rPr>
                <w:rFonts w:eastAsia="SimSun"/>
                <w:snapToGrid w:val="0"/>
                <w:lang w:val="en-US" w:eastAsia="zh-CN"/>
              </w:rPr>
            </w:pPr>
          </w:p>
          <w:p w14:paraId="7324477C" w14:textId="77777777" w:rsidR="0060773A" w:rsidRDefault="0060773A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 w14:paraId="51D765A5" w14:textId="77777777" w:rsidR="0060773A" w:rsidRDefault="0000000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4F633FAF" w14:textId="77777777" w:rsidR="0060773A" w:rsidRDefault="00000000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release):</w:t>
            </w:r>
          </w:p>
          <w:p w14:paraId="2D8F0720" w14:textId="77777777" w:rsidR="0060773A" w:rsidRDefault="00000000">
            <w:pPr>
              <w:pStyle w:val="CRCoverPage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eastAsia="SimSun" w:hint="eastAsia"/>
                <w:lang w:val="en-US" w:eastAsia="ja-JP"/>
              </w:rPr>
              <w:t>MDT Configuration-NR</w:t>
            </w:r>
            <w:r>
              <w:t xml:space="preserve">. </w:t>
            </w:r>
            <w:r>
              <w:rPr>
                <w:color w:val="FF0000"/>
              </w:rPr>
              <w:t>This CR is non-backwards compatible.</w:t>
            </w:r>
          </w:p>
          <w:p w14:paraId="63111557" w14:textId="77777777" w:rsidR="0060773A" w:rsidRDefault="0060773A">
            <w:pPr>
              <w:pStyle w:val="CRCoverPage"/>
              <w:spacing w:after="0"/>
              <w:rPr>
                <w:color w:val="FF0000"/>
              </w:rPr>
            </w:pPr>
          </w:p>
        </w:tc>
      </w:tr>
      <w:tr w:rsidR="0060773A" w14:paraId="7ECC35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2B8E3" w14:textId="77777777" w:rsidR="0060773A" w:rsidRDefault="006077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BBC87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6EA35A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49B0A" w14:textId="77777777" w:rsidR="0060773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CBBF4" w14:textId="77777777" w:rsidR="0060773A" w:rsidRDefault="00000000">
            <w:pPr>
              <w:pStyle w:val="CRCoverPage"/>
              <w:spacing w:after="0"/>
              <w:ind w:left="100"/>
            </w:pPr>
            <w:r>
              <w:t>Error in ASN.1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60773A" w14:paraId="3C0F545E" w14:textId="77777777">
        <w:tc>
          <w:tcPr>
            <w:tcW w:w="2694" w:type="dxa"/>
            <w:gridSpan w:val="2"/>
          </w:tcPr>
          <w:p w14:paraId="0BC39453" w14:textId="77777777" w:rsidR="0060773A" w:rsidRDefault="006077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1DECB9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194965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467DA" w14:textId="77777777" w:rsidR="0060773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0D789" w14:textId="77777777" w:rsidR="0060773A" w:rsidRDefault="00000000">
            <w:pPr>
              <w:pStyle w:val="CRCoverPage"/>
              <w:spacing w:after="0"/>
            </w:pPr>
            <w:r>
              <w:rPr>
                <w:lang w:eastAsia="ja-JP"/>
              </w:rPr>
              <w:t xml:space="preserve"> 9.2.3.126, 9.3.5</w:t>
            </w:r>
          </w:p>
        </w:tc>
      </w:tr>
      <w:tr w:rsidR="0060773A" w14:paraId="3D88CB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D66B2" w14:textId="77777777" w:rsidR="0060773A" w:rsidRDefault="006077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98179" w14:textId="77777777" w:rsidR="0060773A" w:rsidRDefault="006077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73A" w14:paraId="00CF98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F52EE" w14:textId="77777777" w:rsidR="0060773A" w:rsidRDefault="00607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D569E" w14:textId="77777777" w:rsidR="0060773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00C34A" w14:textId="77777777" w:rsidR="0060773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50CA31" w14:textId="77777777" w:rsidR="0060773A" w:rsidRDefault="0060773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9B19C" w14:textId="77777777" w:rsidR="0060773A" w:rsidRDefault="0060773A">
            <w:pPr>
              <w:pStyle w:val="CRCoverPage"/>
              <w:spacing w:after="0"/>
              <w:ind w:left="99"/>
            </w:pPr>
          </w:p>
        </w:tc>
      </w:tr>
      <w:tr w:rsidR="0060773A" w14:paraId="4543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B00E8" w14:textId="77777777" w:rsidR="0060773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E8EEA" w14:textId="77777777" w:rsidR="0060773A" w:rsidRDefault="006077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D62A7" w14:textId="77777777" w:rsidR="0060773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7E6AA0" w14:textId="77777777" w:rsidR="0060773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D3A50" w14:textId="77777777" w:rsidR="0060773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773A" w14:paraId="2A9D76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EC53A" w14:textId="77777777" w:rsidR="0060773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12679" w14:textId="77777777" w:rsidR="0060773A" w:rsidRDefault="006077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DD915" w14:textId="77777777" w:rsidR="0060773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5DCE65" w14:textId="77777777" w:rsidR="0060773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3FBBD" w14:textId="77777777" w:rsidR="0060773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773A" w14:paraId="6F06F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A163" w14:textId="77777777" w:rsidR="0060773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D51AB" w14:textId="77777777" w:rsidR="0060773A" w:rsidRDefault="006077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2ECF5" w14:textId="77777777" w:rsidR="0060773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0932B2" w14:textId="77777777" w:rsidR="0060773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A9947" w14:textId="77777777" w:rsidR="0060773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773A" w14:paraId="0AD062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3250D" w14:textId="77777777" w:rsidR="0060773A" w:rsidRDefault="0060773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15756" w14:textId="77777777" w:rsidR="0060773A" w:rsidRDefault="0060773A">
            <w:pPr>
              <w:pStyle w:val="CRCoverPage"/>
              <w:spacing w:after="0"/>
            </w:pPr>
          </w:p>
        </w:tc>
      </w:tr>
      <w:tr w:rsidR="0060773A" w14:paraId="341A38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25D31" w14:textId="77777777" w:rsidR="0060773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E1F0F" w14:textId="77777777" w:rsidR="0060773A" w:rsidRDefault="0060773A">
            <w:pPr>
              <w:pStyle w:val="CRCoverPage"/>
              <w:spacing w:after="0"/>
              <w:ind w:left="100"/>
            </w:pPr>
          </w:p>
        </w:tc>
      </w:tr>
      <w:tr w:rsidR="0060773A" w14:paraId="534B18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5525F" w14:textId="77777777" w:rsidR="0060773A" w:rsidRDefault="00607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65ED3E" w14:textId="77777777" w:rsidR="0060773A" w:rsidRDefault="0060773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773A" w14:paraId="4A61B1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C2A9B" w14:textId="77777777" w:rsidR="0060773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B3A20" w14:textId="77777777" w:rsidR="0060773A" w:rsidRDefault="0060773A">
            <w:pPr>
              <w:pStyle w:val="CRCoverPage"/>
              <w:spacing w:after="0"/>
              <w:ind w:left="100"/>
            </w:pPr>
          </w:p>
        </w:tc>
      </w:tr>
    </w:tbl>
    <w:p w14:paraId="20F0A29B" w14:textId="77777777" w:rsidR="0060773A" w:rsidRDefault="0060773A">
      <w:pPr>
        <w:pStyle w:val="CRCoverPage"/>
        <w:spacing w:after="0"/>
        <w:rPr>
          <w:sz w:val="8"/>
          <w:szCs w:val="8"/>
        </w:rPr>
      </w:pPr>
    </w:p>
    <w:p w14:paraId="4A9AE6CE" w14:textId="77777777" w:rsidR="0060773A" w:rsidRDefault="0060773A">
      <w:pPr>
        <w:pStyle w:val="CRCoverPage"/>
        <w:spacing w:after="0"/>
        <w:rPr>
          <w:sz w:val="8"/>
          <w:szCs w:val="8"/>
        </w:rPr>
      </w:pPr>
    </w:p>
    <w:p w14:paraId="33954627" w14:textId="77777777" w:rsidR="0060773A" w:rsidRDefault="0060773A">
      <w:pPr>
        <w:sectPr w:rsidR="006077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B10D6E" w14:textId="77777777" w:rsidR="0060773A" w:rsidRDefault="00000000">
      <w:pPr>
        <w:pStyle w:val="Heading4"/>
        <w:rPr>
          <w:rFonts w:eastAsia="SimSun"/>
          <w:lang w:val="en-US" w:eastAsia="zh-CN"/>
        </w:rPr>
      </w:pPr>
      <w:bookmarkStart w:id="0" w:name="_Toc105498231"/>
      <w:bookmarkStart w:id="1" w:name="_Toc51763841"/>
      <w:bookmarkStart w:id="2" w:name="_Toc112855761"/>
      <w:bookmarkStart w:id="3" w:name="_Toc113837157"/>
      <w:bookmarkStart w:id="4" w:name="_Toc66289670"/>
      <w:bookmarkStart w:id="5" w:name="_Toc64449011"/>
      <w:bookmarkStart w:id="6" w:name="_Toc97911072"/>
      <w:bookmarkStart w:id="7" w:name="_Toc81383527"/>
      <w:bookmarkStart w:id="8" w:name="_Toc45832561"/>
      <w:bookmarkStart w:id="9" w:name="_Toc88658160"/>
      <w:bookmarkStart w:id="10" w:name="_Toc120122751"/>
      <w:bookmarkStart w:id="11" w:name="_Toc74154783"/>
      <w:bookmarkStart w:id="12" w:name="_Toc5641463"/>
      <w:r>
        <w:rPr>
          <w:rFonts w:eastAsia="SimSun" w:hint="eastAsia"/>
          <w:lang w:val="en-US" w:eastAsia="zh-CN"/>
        </w:rPr>
        <w:lastRenderedPageBreak/>
        <w:t>--unchanged part</w:t>
      </w:r>
    </w:p>
    <w:p w14:paraId="235CDE79" w14:textId="77777777" w:rsidR="0060773A" w:rsidRDefault="00000000">
      <w:pPr>
        <w:pStyle w:val="Heading4"/>
        <w:rPr>
          <w:lang w:eastAsia="ja-JP"/>
        </w:rPr>
      </w:pPr>
      <w:bookmarkStart w:id="13" w:name="_Toc97904438"/>
      <w:bookmarkStart w:id="14" w:name="_Toc56693876"/>
      <w:bookmarkStart w:id="15" w:name="_Toc74151609"/>
      <w:bookmarkStart w:id="16" w:name="_Toc105174837"/>
      <w:bookmarkStart w:id="17" w:name="_Toc64447420"/>
      <w:bookmarkStart w:id="18" w:name="_Toc88654082"/>
      <w:bookmarkStart w:id="19" w:name="_Toc120033651"/>
      <w:bookmarkStart w:id="20" w:name="_Toc51850872"/>
      <w:bookmarkStart w:id="21" w:name="_Toc45108171"/>
      <w:bookmarkStart w:id="22" w:name="_Toc45901791"/>
      <w:bookmarkStart w:id="23" w:name="_Toc66286914"/>
      <w:bookmarkStart w:id="24" w:name="_Toc113825495"/>
      <w:bookmarkStart w:id="25" w:name="_Toc98868552"/>
      <w:bookmarkStart w:id="26" w:name="_Toc106109674"/>
      <w:bookmarkStart w:id="27" w:name="_Toc44497784"/>
      <w:bookmarkStart w:id="28" w:name="_Hlk4445148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ja-JP"/>
        </w:rPr>
        <w:t>9.2.3.126</w:t>
      </w:r>
      <w:r>
        <w:rPr>
          <w:lang w:eastAsia="ja-JP"/>
        </w:rPr>
        <w:tab/>
        <w:t>MDT Configuration-NR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3CCF9390" w14:textId="77777777" w:rsidR="0060773A" w:rsidRDefault="00000000">
      <w:pPr>
        <w:rPr>
          <w:lang w:eastAsia="zh-CN"/>
        </w:rPr>
      </w:pPr>
      <w:r>
        <w:rPr>
          <w:lang w:eastAsia="zh-CN"/>
        </w:rPr>
        <w:t>The IE defines the MDT configuration parameters of NR.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287"/>
        <w:gridCol w:w="2126"/>
        <w:gridCol w:w="2552"/>
      </w:tblGrid>
      <w:tr w:rsidR="0060773A" w14:paraId="3996A6B6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C4DC" w14:textId="77777777" w:rsidR="0060773A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D6EE" w14:textId="77777777" w:rsidR="0060773A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C57" w14:textId="77777777" w:rsidR="0060773A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B52" w14:textId="77777777" w:rsidR="0060773A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9F9" w14:textId="77777777" w:rsidR="0060773A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0773A" w14:paraId="10C6603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441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E09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2BD" w14:textId="77777777" w:rsidR="0060773A" w:rsidRDefault="0060773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3D5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</w:p>
          <w:p w14:paraId="46F11727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(Immediate MDT only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>Logged MDT only, Immediate MDT and Trace</w:t>
            </w:r>
            <w:r>
              <w:rPr>
                <w:rFonts w:cs="Arial"/>
                <w:lang w:eastAsia="zh-CN"/>
              </w:rPr>
              <w:t>,…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07EA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0773A" w14:paraId="4244EDCD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CE2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BEDA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863D" w14:textId="77777777" w:rsidR="0060773A" w:rsidRDefault="0060773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B238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E2F1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0773A" w14:paraId="1C2671B9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986D" w14:textId="77777777" w:rsidR="0060773A" w:rsidRDefault="0000000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E53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23C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110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5A06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747E3A1D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7C02" w14:textId="77777777" w:rsidR="0060773A" w:rsidRDefault="00000000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1C3D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CE4" w14:textId="77777777" w:rsidR="0060773A" w:rsidRDefault="0000000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</w:t>
            </w:r>
            <w:proofErr w:type="spellStart"/>
            <w:r>
              <w:rPr>
                <w:rFonts w:cs="Arial"/>
                <w:i/>
                <w:lang w:eastAsia="ja-JP"/>
              </w:rPr>
              <w:t>maxnoofCellID</w:t>
            </w:r>
            <w:r>
              <w:rPr>
                <w:rFonts w:cs="Arial"/>
                <w:i/>
                <w:lang w:eastAsia="zh-CN"/>
              </w:rPr>
              <w:t>forMDT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0A4E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402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0F21E343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5F20" w14:textId="77777777" w:rsidR="0060773A" w:rsidRDefault="00000000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A60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C737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A04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D78B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15722709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4D2B" w14:textId="77777777" w:rsidR="0060773A" w:rsidRDefault="0000000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D92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06F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5D94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EF53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605BB1B1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3C9D" w14:textId="77777777" w:rsidR="0060773A" w:rsidRDefault="00000000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3A7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7BB" w14:textId="77777777" w:rsidR="0060773A" w:rsidRDefault="00000000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forMDT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E782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59B2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45EE71A8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BDB3" w14:textId="77777777" w:rsidR="0060773A" w:rsidRDefault="00000000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532B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BFA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A1E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11A3" w14:textId="77777777" w:rsidR="0060773A" w:rsidRDefault="00000000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60773A" w14:paraId="4F15B8AB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12E5" w14:textId="77777777" w:rsidR="0060773A" w:rsidRDefault="00000000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55D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962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452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0F6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0B9DEE76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6705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D7B3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C04D" w14:textId="77777777" w:rsidR="0060773A" w:rsidRDefault="00000000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forMDT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0E61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993A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36BF1035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D4AC" w14:textId="77777777" w:rsidR="0060773A" w:rsidRDefault="00000000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9FFA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D53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DB61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1D75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5CAF12BD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A116" w14:textId="77777777" w:rsidR="0060773A" w:rsidRDefault="00000000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F0C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1F8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34A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E2D0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2646AEF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9F2" w14:textId="77777777" w:rsidR="0060773A" w:rsidRDefault="00000000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83A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5E57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56E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051" w14:textId="77777777" w:rsidR="0060773A" w:rsidRDefault="0060773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0773A" w14:paraId="02EBC860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35C9" w14:textId="77777777" w:rsidR="0060773A" w:rsidRDefault="00000000">
            <w:pPr>
              <w:pStyle w:val="TAL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884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5824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0BB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 w14:paraId="08A49EF5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93F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Each position in the bitmap indicates a MDT measurement, as defined in TS 37.320 [43]</w:t>
            </w:r>
            <w:r>
              <w:rPr>
                <w:rFonts w:cs="Arial"/>
                <w:lang w:eastAsia="zh-CN"/>
              </w:rPr>
              <w:t xml:space="preserve">. </w:t>
            </w:r>
          </w:p>
          <w:p w14:paraId="0705213A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First Bit = M1,</w:t>
            </w:r>
          </w:p>
          <w:p w14:paraId="6AD871A7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Bit= M2,</w:t>
            </w:r>
          </w:p>
          <w:p w14:paraId="0C8D0DBB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Fourth Bit = M4,</w:t>
            </w:r>
          </w:p>
          <w:p w14:paraId="1A546E5E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Fifth Bit = M5,</w:t>
            </w:r>
          </w:p>
          <w:p w14:paraId="341ABECD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01169039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Seventh Bit = M6,</w:t>
            </w:r>
          </w:p>
          <w:p w14:paraId="59A794B3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Eighth Bit = M7.</w:t>
            </w:r>
          </w:p>
          <w:p w14:paraId="0D008780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 w14:paraId="685AEABA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szCs w:val="22"/>
                <w:lang w:eastAsia="zh-CN"/>
              </w:rPr>
              <w:t>This version of the specification does not use bits </w:t>
            </w:r>
            <w:r>
              <w:rPr>
                <w:rFonts w:eastAsia="SimSun" w:cs="Arial"/>
                <w:szCs w:val="22"/>
                <w:lang w:val="en-US" w:eastAsia="zh-CN"/>
              </w:rPr>
              <w:t>3.</w:t>
            </w:r>
          </w:p>
        </w:tc>
      </w:tr>
      <w:tr w:rsidR="0060773A" w14:paraId="2834AE79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C672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29" w:name="_Hlk44494302"/>
            <w:r>
              <w:rPr>
                <w:rFonts w:eastAsia="SimSun" w:cs="Arial"/>
                <w:lang w:eastAsia="ja-JP"/>
              </w:rPr>
              <w:t>&gt;&gt;</w:t>
            </w:r>
            <w:r>
              <w:rPr>
                <w:rFonts w:eastAsia="SimSun" w:cs="Arial"/>
                <w:highlight w:val="yellow"/>
                <w:lang w:eastAsia="ja-JP"/>
              </w:rPr>
              <w:t>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C668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36BC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18E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9.2.3.128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475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29"/>
      <w:tr w:rsidR="0060773A" w14:paraId="5EEEE893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1600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C0C3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CC9C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595C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EC59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0773A" w14:paraId="4006B100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DE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CAC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2EB9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70E9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5E4E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0773A" w14:paraId="3F520F58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1E98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601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46B6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F7F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AA2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 position in the bitmap represents requested location information as defined in TS 37.320 [43].</w:t>
            </w:r>
          </w:p>
          <w:p w14:paraId="08E40E58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First Bit = GNSS</w:t>
            </w:r>
          </w:p>
          <w:p w14:paraId="3006F241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15886881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 w14:paraId="2D1DDBE1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  <w:p w14:paraId="6D89175C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shall ignore the first bit unless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first bit or the sixth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60773A" w14:paraId="5D1BB2FC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849A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D56C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6308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F8BA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B13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0773A" w14:paraId="1818136C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866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&gt;&gt;M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F547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95C9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690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6449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0773A" w14:paraId="061B78E3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3F9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B13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5DF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7CE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E1BB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0773A" w14:paraId="22F0AD99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478C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B0B6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EA57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FC99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020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0773A" w14:paraId="365C0A8A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57C" w14:textId="77777777" w:rsidR="0060773A" w:rsidRDefault="00000000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3C9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9A2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002E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bookmarkStart w:id="30" w:name="_Hlk44494325"/>
            <w:r>
              <w:rPr>
                <w:rFonts w:eastAsia="SimSun" w:cs="Arial"/>
                <w:lang w:eastAsia="zh-CN"/>
              </w:rPr>
              <w:t>9.2.3.</w:t>
            </w:r>
            <w:bookmarkEnd w:id="30"/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C6DE" w14:textId="77777777" w:rsidR="0060773A" w:rsidRDefault="0060773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0773A" w14:paraId="5DCB4C6F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2C73" w14:textId="77777777" w:rsidR="0060773A" w:rsidRDefault="00000000">
            <w:pPr>
              <w:pStyle w:val="TAL"/>
              <w:ind w:left="11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E2DD" w14:textId="77777777" w:rsidR="0060773A" w:rsidRDefault="0060773A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FCC6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EC27" w14:textId="77777777" w:rsidR="0060773A" w:rsidRDefault="0060773A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8529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0773A" w14:paraId="1A946AAF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36A8" w14:textId="77777777" w:rsidR="0060773A" w:rsidRDefault="00000000">
            <w:pPr>
              <w:pStyle w:val="TAL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C04B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E159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06F2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ENUMERATED (ms320, ms640, ms1280, ms2560, ms5120, ms10240, ms20480, ms30720, ms40960 </w:t>
            </w:r>
            <w:del w:id="31" w:author="ZTE" w:date="2023-03-03T15:20:00Z">
              <w:r>
                <w:rPr>
                  <w:rFonts w:cs="Arial"/>
                  <w:lang w:eastAsia="zh-CN"/>
                </w:rPr>
                <w:delText xml:space="preserve">and </w:delText>
              </w:r>
            </w:del>
            <w:ins w:id="32" w:author="ZTE" w:date="2023-03-03T15:20:00Z">
              <w:r>
                <w:rPr>
                  <w:rFonts w:cs="Arial" w:hint="eastAsia"/>
                  <w:lang w:val="en-US" w:eastAsia="zh-CN"/>
                </w:rPr>
                <w:t>,</w:t>
              </w:r>
            </w:ins>
            <w:r>
              <w:rPr>
                <w:rFonts w:cs="Arial"/>
                <w:lang w:eastAsia="zh-CN"/>
              </w:rPr>
              <w:t xml:space="preserve">ms61440, </w:t>
            </w:r>
            <w:r>
              <w:rPr>
                <w:rFonts w:cs="Arial"/>
                <w:highlight w:val="yellow"/>
                <w:lang w:eastAsia="zh-CN"/>
              </w:rPr>
              <w:t>infinity</w:t>
            </w:r>
            <w:ins w:id="33" w:author="ZTE" w:date="2023-03-03T15:20:00Z">
              <w:r>
                <w:rPr>
                  <w:rFonts w:cs="Arial" w:hint="eastAsia"/>
                  <w:highlight w:val="yellow"/>
                  <w:lang w:val="en-US" w:eastAsia="zh-CN"/>
                </w:rPr>
                <w:t>, ...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563D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defined in TS 38.331 [10]. The value </w:t>
            </w:r>
            <w:r>
              <w:t>"</w:t>
            </w:r>
            <w:r>
              <w:rPr>
                <w:rFonts w:cs="Arial"/>
                <w:lang w:eastAsia="zh-CN"/>
              </w:rPr>
              <w:t>infinity</w:t>
            </w:r>
            <w:r>
              <w:t>"</w:t>
            </w:r>
            <w:r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60773A" w14:paraId="795915C9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6D40" w14:textId="77777777" w:rsidR="0060773A" w:rsidRDefault="00000000">
            <w:pPr>
              <w:pStyle w:val="TAL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1A80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9B6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9FD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0274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60773A" w14:paraId="107B7DE0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A8EB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fr-FR"/>
              </w:rPr>
              <w:t xml:space="preserve">&gt;&gt;CHOICE </w:t>
            </w:r>
            <w:r>
              <w:rPr>
                <w:rFonts w:eastAsia="SimSun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249A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AA2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15A6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879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0773A" w14:paraId="1125A03C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DD9" w14:textId="77777777" w:rsidR="0060773A" w:rsidRDefault="00000000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&gt;&gt;&gt;</w:t>
            </w:r>
            <w:r>
              <w:rPr>
                <w:rFonts w:eastAsia="SimSun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5DE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F30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09A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C775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0773A" w14:paraId="0779BB38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D145" w14:textId="77777777" w:rsidR="0060773A" w:rsidRDefault="00000000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&gt;&gt;&gt;</w:t>
            </w:r>
            <w:r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C1A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AFC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C1B5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26A0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0773A" w14:paraId="39F07D6B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06D1" w14:textId="77777777" w:rsidR="0060773A" w:rsidRDefault="00000000">
            <w:pPr>
              <w:pStyle w:val="TAL"/>
              <w:ind w:left="454"/>
              <w:rPr>
                <w:rFonts w:cs="Arial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77F6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F1C1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6DB4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bookmarkStart w:id="34" w:name="_Hlk44494315"/>
            <w:r>
              <w:t>9.2.3.</w:t>
            </w:r>
            <w:bookmarkEnd w:id="34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5E25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0773A" w14:paraId="0FE445B5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52C1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8AA3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3E7F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937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CF8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0773A" w14:paraId="5D78427A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DB8A" w14:textId="77777777" w:rsidR="0060773A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0C1B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52E1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713B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911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0773A" w14:paraId="537BE439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3017" w14:textId="77777777" w:rsidR="0060773A" w:rsidRDefault="00000000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C02B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F4FC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657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9.2.3.136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9ED4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0773A" w14:paraId="422BFA0D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F8D" w14:textId="77777777" w:rsidR="0060773A" w:rsidRDefault="00000000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87A" w14:textId="77777777" w:rsidR="0060773A" w:rsidRDefault="00000000">
            <w:pPr>
              <w:pStyle w:val="TAL"/>
              <w:rPr>
                <w:rFonts w:eastAsia="SimSun" w:cs="Arial"/>
                <w:lang w:eastAsia="ja-JP"/>
              </w:rPr>
            </w:pPr>
            <w: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6B82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63D" w14:textId="77777777" w:rsidR="0060773A" w:rsidRDefault="00000000">
            <w:pPr>
              <w:pStyle w:val="TAL"/>
              <w:rPr>
                <w:rFonts w:eastAsia="SimSun" w:cs="Arial"/>
                <w:lang w:eastAsia="zh-CN"/>
              </w:rPr>
            </w:pPr>
            <w:r>
              <w:t>9.2.3.140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9E19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60773A" w14:paraId="0E3C02C4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9DD0" w14:textId="77777777" w:rsidR="0060773A" w:rsidRDefault="00000000">
            <w:pPr>
              <w:pStyle w:val="TAL"/>
              <w:ind w:left="227"/>
            </w:pPr>
            <w:r>
              <w:rPr>
                <w:rFonts w:eastAsia="SimSun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D48" w14:textId="77777777" w:rsidR="0060773A" w:rsidRDefault="00000000">
            <w:pPr>
              <w:pStyle w:val="TAL"/>
            </w:pPr>
            <w:r>
              <w:rPr>
                <w:rFonts w:eastAsia="SimSu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3907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263" w14:textId="77777777" w:rsidR="0060773A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ENUMERATED</w:t>
            </w:r>
          </w:p>
          <w:p w14:paraId="3DBD4892" w14:textId="77777777" w:rsidR="0060773A" w:rsidRDefault="00000000">
            <w:pPr>
              <w:pStyle w:val="TAL"/>
            </w:pPr>
            <w:r>
              <w:rPr>
                <w:rFonts w:eastAsia="SimSun"/>
              </w:rPr>
              <w:t>(true,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341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 w:rsidR="0060773A" w14:paraId="1DC5C8EB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DDFD" w14:textId="77777777" w:rsidR="0060773A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highlight w:val="yellow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0302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443C" w14:textId="77777777" w:rsidR="0060773A" w:rsidRDefault="0060773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9D6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PLMN List</w:t>
            </w:r>
          </w:p>
          <w:p w14:paraId="4E19C0FD" w14:textId="77777777" w:rsidR="0060773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97A" w14:textId="77777777" w:rsidR="0060773A" w:rsidRDefault="0060773A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47B9B2EA" w14:textId="77777777" w:rsidR="0060773A" w:rsidRDefault="0060773A"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 w14:paraId="3A11A927" w14:textId="77777777" w:rsidR="0060773A" w:rsidRDefault="00000000">
      <w:pPr>
        <w:pStyle w:val="Heading4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--unchanged part</w:t>
      </w:r>
    </w:p>
    <w:p w14:paraId="52931775" w14:textId="77777777" w:rsidR="0060773A" w:rsidRDefault="00000000">
      <w:pPr>
        <w:pStyle w:val="Heading4"/>
        <w:rPr>
          <w:lang w:eastAsia="ja-JP"/>
        </w:rPr>
      </w:pPr>
      <w:bookmarkStart w:id="35" w:name="_Hlk44449549"/>
      <w:bookmarkStart w:id="36" w:name="_Toc105174839"/>
      <w:bookmarkStart w:id="37" w:name="_Toc98868554"/>
      <w:bookmarkStart w:id="38" w:name="_Toc64447422"/>
      <w:bookmarkStart w:id="39" w:name="_Toc66286916"/>
      <w:bookmarkStart w:id="40" w:name="_Toc45108173"/>
      <w:bookmarkStart w:id="41" w:name="_Toc106109676"/>
      <w:bookmarkStart w:id="42" w:name="_Toc44497786"/>
      <w:bookmarkStart w:id="43" w:name="_Toc120033653"/>
      <w:bookmarkStart w:id="44" w:name="_Toc113825497"/>
      <w:bookmarkStart w:id="45" w:name="_Toc51850874"/>
      <w:bookmarkStart w:id="46" w:name="_Toc56693878"/>
      <w:bookmarkStart w:id="47" w:name="_Toc88654084"/>
      <w:bookmarkStart w:id="48" w:name="_Toc45901793"/>
      <w:bookmarkStart w:id="49" w:name="_Toc74151611"/>
      <w:bookmarkStart w:id="50" w:name="_Toc97904440"/>
      <w:r>
        <w:rPr>
          <w:lang w:eastAsia="ja-JP"/>
        </w:rPr>
        <w:t>9.2.3.</w:t>
      </w:r>
      <w:bookmarkEnd w:id="35"/>
      <w:r>
        <w:rPr>
          <w:lang w:eastAsia="ja-JP"/>
        </w:rPr>
        <w:t>128</w:t>
      </w:r>
      <w:r>
        <w:rPr>
          <w:lang w:eastAsia="ja-JP"/>
        </w:rPr>
        <w:tab/>
        <w:t>M1 Configuration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FF7B89F" w14:textId="77777777" w:rsidR="0060773A" w:rsidRDefault="00000000">
      <w:pPr>
        <w:rPr>
          <w:rFonts w:eastAsia="SimSun"/>
        </w:rPr>
      </w:pPr>
      <w:r>
        <w:rPr>
          <w:rFonts w:eastAsia="SimSun"/>
        </w:rPr>
        <w:t>This IE defines the parameters for M1 measurement collection.</w:t>
      </w:r>
    </w:p>
    <w:tbl>
      <w:tblPr>
        <w:tblW w:w="104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 w:rsidR="0060773A" w14:paraId="68F94AAC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2CB" w14:textId="77777777" w:rsidR="0060773A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1FED" w14:textId="77777777" w:rsidR="0060773A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D16A" w14:textId="77777777" w:rsidR="0060773A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B557" w14:textId="77777777" w:rsidR="0060773A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863" w14:textId="77777777" w:rsidR="0060773A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4720" w14:textId="77777777" w:rsidR="0060773A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9CAD" w14:textId="77777777" w:rsidR="0060773A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60773A" w14:paraId="49190D12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0AB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M1 Reporting Trigger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A772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ACC3" w14:textId="77777777" w:rsidR="0060773A" w:rsidRDefault="0060773A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158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1E7" w14:textId="77777777" w:rsidR="0060773A" w:rsidRDefault="0060773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68F4" w14:textId="77777777" w:rsidR="0060773A" w:rsidRDefault="0000000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0E7" w14:textId="77777777" w:rsidR="0060773A" w:rsidRDefault="0060773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773A" w14:paraId="5F6C1CB2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EBE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M1 </w:t>
            </w:r>
            <w:r>
              <w:rPr>
                <w:rFonts w:eastAsia="SimSun"/>
                <w:iCs/>
                <w:lang w:eastAsia="ja-JP"/>
              </w:rPr>
              <w:t>Threshold Event A2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BBE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C-ifM1A2trigger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75E" w14:textId="77777777" w:rsidR="0060773A" w:rsidRDefault="0060773A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87D7" w14:textId="77777777" w:rsidR="0060773A" w:rsidRDefault="0060773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2303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171B" w14:textId="77777777" w:rsidR="0060773A" w:rsidRDefault="0000000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7219" w14:textId="77777777" w:rsidR="0060773A" w:rsidRDefault="0060773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773A" w14:paraId="3D4D59DF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BCFE" w14:textId="77777777" w:rsidR="0060773A" w:rsidRDefault="00000000">
            <w:pPr>
              <w:pStyle w:val="TAL"/>
              <w:ind w:left="11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&gt;CHOICE </w:t>
            </w:r>
            <w:r>
              <w:rPr>
                <w:rFonts w:eastAsia="SimSun"/>
                <w:i/>
                <w:lang w:eastAsia="zh-CN"/>
              </w:rPr>
              <w:t>Threshold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E6D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9D9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5C95" w14:textId="77777777" w:rsidR="0060773A" w:rsidRDefault="0060773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989F" w14:textId="77777777" w:rsidR="0060773A" w:rsidRDefault="0060773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D317" w14:textId="77777777" w:rsidR="0060773A" w:rsidRDefault="00000000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1690" w14:textId="77777777" w:rsidR="0060773A" w:rsidRDefault="0060773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773A" w14:paraId="6900AA47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565" w14:textId="77777777" w:rsidR="0060773A" w:rsidRDefault="00000000">
            <w:pPr>
              <w:pStyle w:val="TAL"/>
              <w:ind w:left="227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lang w:eastAsia="zh-CN"/>
              </w:rPr>
              <w:t>&gt;&gt;</w:t>
            </w:r>
            <w:r>
              <w:rPr>
                <w:rFonts w:eastAsia="SimSun"/>
                <w:i/>
                <w:lang w:eastAsia="zh-CN"/>
              </w:rPr>
              <w:t>RSRP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552C" w14:textId="77777777" w:rsidR="0060773A" w:rsidRDefault="0060773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5EE3" w14:textId="77777777" w:rsidR="0060773A" w:rsidRDefault="0060773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0581" w14:textId="77777777" w:rsidR="0060773A" w:rsidRDefault="0060773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F3F0" w14:textId="77777777" w:rsidR="0060773A" w:rsidRDefault="0060773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225F" w14:textId="77777777" w:rsidR="0060773A" w:rsidRDefault="0060773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445F" w14:textId="77777777" w:rsidR="0060773A" w:rsidRDefault="0060773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773A" w14:paraId="17D55F86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67B8" w14:textId="77777777" w:rsidR="0060773A" w:rsidRDefault="00000000">
            <w:pPr>
              <w:pStyle w:val="TAL"/>
              <w:ind w:left="340"/>
              <w:rPr>
                <w:rFonts w:eastAsia="SimSun"/>
                <w:iCs/>
                <w:lang w:eastAsia="ja-JP"/>
              </w:rPr>
            </w:pPr>
            <w:r>
              <w:rPr>
                <w:rFonts w:eastAsia="SimSun"/>
                <w:lang w:eastAsia="ja-JP"/>
              </w:rPr>
              <w:t>&gt;&gt;&gt;Threshold RSRP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D656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6892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A63E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</w:t>
            </w:r>
            <w:r>
              <w:rPr>
                <w:rFonts w:eastAsia="SimSun"/>
                <w:highlight w:val="yellow"/>
                <w:lang w:eastAsia="ja-JP"/>
              </w:rPr>
              <w:t>..127)</w:t>
            </w:r>
            <w:r>
              <w:rPr>
                <w:rFonts w:eastAsia="SimSun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8671" w14:textId="77777777" w:rsidR="0060773A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[10].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88E0" w14:textId="77777777" w:rsidR="0060773A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B8A" w14:textId="77777777" w:rsidR="0060773A" w:rsidRDefault="0060773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773A" w14:paraId="48498FAC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489B" w14:textId="77777777" w:rsidR="0060773A" w:rsidRDefault="00000000">
            <w:pPr>
              <w:pStyle w:val="TAL"/>
              <w:ind w:left="227"/>
              <w:rPr>
                <w:rFonts w:eastAsia="SimSun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399" w14:textId="77777777" w:rsidR="0060773A" w:rsidRDefault="0060773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06FF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4C91" w14:textId="77777777" w:rsidR="0060773A" w:rsidRDefault="0060773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7AE" w14:textId="77777777" w:rsidR="0060773A" w:rsidRDefault="0060773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701C" w14:textId="77777777" w:rsidR="0060773A" w:rsidRDefault="0060773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A1A" w14:textId="77777777" w:rsidR="0060773A" w:rsidRDefault="0060773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773A" w14:paraId="786AE463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865C" w14:textId="77777777" w:rsidR="0060773A" w:rsidRDefault="00000000">
            <w:pPr>
              <w:pStyle w:val="TAL"/>
              <w:ind w:left="340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5F32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F0F6" w14:textId="77777777" w:rsidR="0060773A" w:rsidRDefault="0060773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124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(0..</w:t>
            </w:r>
            <w:r>
              <w:rPr>
                <w:rFonts w:eastAsia="SimSun"/>
                <w:highlight w:val="yellow"/>
                <w:lang w:eastAsia="ja-JP"/>
              </w:rPr>
              <w:t>127)</w:t>
            </w:r>
            <w:r>
              <w:rPr>
                <w:rFonts w:eastAsia="SimSun"/>
                <w:highlight w:val="yellow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F9F" w14:textId="77777777" w:rsidR="0060773A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[10].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1608" w14:textId="77777777" w:rsidR="0060773A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00B5" w14:textId="77777777" w:rsidR="0060773A" w:rsidRDefault="0060773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773A" w14:paraId="29710497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927E" w14:textId="77777777" w:rsidR="0060773A" w:rsidRDefault="00000000">
            <w:pPr>
              <w:pStyle w:val="TAL"/>
              <w:ind w:left="227"/>
              <w:rPr>
                <w:rFonts w:eastAsia="SimSun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AE3D" w14:textId="77777777" w:rsidR="0060773A" w:rsidRDefault="0060773A">
            <w:pPr>
              <w:pStyle w:val="TAL"/>
              <w:rPr>
                <w:rFonts w:eastAsia="SimSun"/>
                <w:iCs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120E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9041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007B" w14:textId="77777777" w:rsidR="0060773A" w:rsidRDefault="0060773A">
            <w:pPr>
              <w:pStyle w:val="TAL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39F" w14:textId="77777777" w:rsidR="0060773A" w:rsidRDefault="0060773A">
            <w:pPr>
              <w:pStyle w:val="TAC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1270" w14:textId="77777777" w:rsidR="0060773A" w:rsidRDefault="0060773A">
            <w:pPr>
              <w:pStyle w:val="TAC"/>
              <w:rPr>
                <w:rFonts w:ascii="CG Times (WN)" w:hAnsi="CG Times (WN)"/>
                <w:lang w:val="en-US" w:eastAsia="zh-CN"/>
              </w:rPr>
            </w:pPr>
          </w:p>
        </w:tc>
      </w:tr>
      <w:tr w:rsidR="0060773A" w14:paraId="164E3B16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EDA5" w14:textId="77777777" w:rsidR="0060773A" w:rsidRDefault="00000000">
            <w:pPr>
              <w:pStyle w:val="TAL"/>
              <w:ind w:left="340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B626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962A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23D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INTEGER (0..127)</w:t>
            </w:r>
            <w:r>
              <w:rPr>
                <w:rFonts w:eastAsia="SimSun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04DB" w14:textId="77777777" w:rsidR="0060773A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[10].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FF1B" w14:textId="77777777" w:rsidR="0060773A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7577" w14:textId="77777777" w:rsidR="0060773A" w:rsidRDefault="0060773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773A" w14:paraId="4F602406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8133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eastAsia="ja-JP"/>
              </w:rPr>
              <w:t>M1 Periodic reporting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62F0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C-</w:t>
            </w:r>
            <w:proofErr w:type="spellStart"/>
            <w:r>
              <w:rPr>
                <w:rFonts w:eastAsia="SimSun"/>
                <w:lang w:eastAsia="zh-CN"/>
              </w:rPr>
              <w:t>ifperiodicMDT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49C2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6A2" w14:textId="77777777" w:rsidR="0060773A" w:rsidRDefault="0060773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8EA" w14:textId="77777777" w:rsidR="0060773A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B0B5" w14:textId="77777777" w:rsidR="0060773A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F894" w14:textId="77777777" w:rsidR="0060773A" w:rsidRDefault="0060773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773A" w14:paraId="537562FA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E75A" w14:textId="77777777" w:rsidR="0060773A" w:rsidRDefault="00000000">
            <w:pPr>
              <w:pStyle w:val="TAL"/>
              <w:ind w:left="113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&gt;Report interval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3420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D98" w14:textId="77777777" w:rsidR="0060773A" w:rsidRDefault="0060773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1C02" w14:textId="77777777" w:rsidR="0060773A" w:rsidRDefault="00000000">
            <w:pPr>
              <w:pStyle w:val="TAL"/>
              <w:rPr>
                <w:rFonts w:eastAsia="SimSun"/>
                <w:lang w:val="sv-SE" w:eastAsia="zh-CN"/>
              </w:rPr>
            </w:pPr>
            <w:r>
              <w:rPr>
                <w:rFonts w:eastAsia="SimSun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6FA" w14:textId="77777777" w:rsidR="0060773A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[10].</w:t>
            </w:r>
            <w:r>
              <w:rPr>
                <w:rFonts w:eastAsia="SimSun" w:hint="eastAsia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77F" w14:textId="77777777" w:rsidR="0060773A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7495" w14:textId="77777777" w:rsidR="0060773A" w:rsidRDefault="0060773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773A" w14:paraId="1FB3AF59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EB8F" w14:textId="77777777" w:rsidR="0060773A" w:rsidRDefault="00000000">
            <w:pPr>
              <w:pStyle w:val="TAL"/>
              <w:ind w:left="113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&gt;Report amount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A584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8742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9B55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 (1, 2, 4, 8, 16, 32, 64, infinity)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A19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Number of reports.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7258" w14:textId="77777777" w:rsidR="0060773A" w:rsidRDefault="0000000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449B" w14:textId="77777777" w:rsidR="0060773A" w:rsidRDefault="0060773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773A" w14:paraId="7F1480C6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B648" w14:textId="77777777" w:rsidR="0060773A" w:rsidRDefault="00000000">
            <w:pPr>
              <w:pStyle w:val="TAL"/>
              <w:ind w:left="113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&gt;Extended Report interval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D6E6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213A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88A8" w14:textId="77777777" w:rsidR="0060773A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ENUMERATED</w:t>
            </w:r>
          </w:p>
          <w:p w14:paraId="51668606" w14:textId="77777777" w:rsidR="0060773A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(</w:t>
            </w:r>
            <w:r>
              <w:rPr>
                <w:rFonts w:eastAsia="SimSun"/>
                <w:lang w:val="sv-SE" w:eastAsia="zh-CN"/>
              </w:rPr>
              <w:t>ms20480, ms40960</w:t>
            </w:r>
            <w:r>
              <w:rPr>
                <w:rFonts w:eastAsia="SimSun" w:hint="eastAsia"/>
                <w:lang w:val="en-US" w:eastAsia="zh-CN"/>
              </w:rPr>
              <w:t>,...)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6AB8" w14:textId="77777777" w:rsidR="0060773A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 xml:space="preserve">This IE is the extension of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Report interval</w:t>
            </w:r>
            <w:r>
              <w:rPr>
                <w:rFonts w:eastAsia="SimSun" w:hint="eastAsia"/>
                <w:lang w:val="en-US" w:eastAsia="zh-CN"/>
              </w:rPr>
              <w:t xml:space="preserve"> IE. If this IE is present, the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Report interval</w:t>
            </w:r>
            <w:r>
              <w:rPr>
                <w:rFonts w:eastAsia="SimSun" w:hint="eastAsia"/>
                <w:lang w:val="en-US" w:eastAsia="zh-CN"/>
              </w:rPr>
              <w:t xml:space="preserve"> IE is ignored.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D2F" w14:textId="77777777" w:rsidR="0060773A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6C9C" w14:textId="77777777" w:rsidR="0060773A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gnore</w:t>
            </w:r>
          </w:p>
        </w:tc>
      </w:tr>
      <w:tr w:rsidR="0060773A" w14:paraId="333E8F45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F8B" w14:textId="77777777" w:rsidR="0060773A" w:rsidRDefault="00000000">
            <w:pPr>
              <w:pStyle w:val="TAL"/>
              <w:rPr>
                <w:rFonts w:eastAsia="SimSun"/>
                <w:lang w:val="en-US" w:eastAsia="zh-CN"/>
              </w:rPr>
            </w:pPr>
            <w:bookmarkStart w:id="51" w:name="OLE_LINK68"/>
            <w:bookmarkStart w:id="52" w:name="OLE_LINK67"/>
            <w:proofErr w:type="spellStart"/>
            <w:r>
              <w:rPr>
                <w:lang w:val="es-ES"/>
              </w:rPr>
              <w:t>Include</w:t>
            </w:r>
            <w:proofErr w:type="spellEnd"/>
            <w:r>
              <w:rPr>
                <w:lang w:val="es-ES"/>
              </w:rPr>
              <w:t xml:space="preserve"> </w:t>
            </w:r>
            <w:r>
              <w:t>Beam Measurements Indication</w:t>
            </w:r>
            <w:bookmarkEnd w:id="51"/>
            <w:bookmarkEnd w:id="52"/>
            <w:r>
              <w:rPr>
                <w:rFonts w:hint="eastAsia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FBD3" w14:textId="77777777" w:rsidR="0060773A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FCE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7016" w14:textId="77777777" w:rsidR="0060773A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FEAB" w14:textId="77777777" w:rsidR="0060773A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To configure whether the UE should include beam level measurements.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B792" w14:textId="77777777" w:rsidR="0060773A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2086" w14:textId="77777777" w:rsidR="0060773A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ignore</w:t>
            </w:r>
          </w:p>
        </w:tc>
      </w:tr>
      <w:tr w:rsidR="0060773A" w14:paraId="0503B5B4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14B3" w14:textId="77777777" w:rsidR="0060773A" w:rsidRDefault="00000000">
            <w:pPr>
              <w:pStyle w:val="TAL"/>
              <w:rPr>
                <w:b/>
                <w:bCs/>
                <w:lang w:val="es-ES"/>
              </w:rPr>
            </w:pPr>
            <w:r>
              <w:rPr>
                <w:rFonts w:eastAsia="SimSun" w:cs="Arial" w:hint="eastAsia"/>
                <w:b/>
                <w:bCs/>
                <w:lang w:eastAsia="zh-CN"/>
              </w:rPr>
              <w:t>B</w:t>
            </w:r>
            <w:r>
              <w:rPr>
                <w:rFonts w:eastAsia="SimSun" w:cs="Arial"/>
                <w:b/>
                <w:bCs/>
                <w:lang w:eastAsia="zh-CN"/>
              </w:rPr>
              <w:t>eam Measurements Report Configuration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C734" w14:textId="77777777" w:rsidR="0060773A" w:rsidRDefault="00000000">
            <w:pPr>
              <w:pStyle w:val="TAL"/>
              <w:rPr>
                <w:lang w:val="en-US"/>
              </w:rPr>
            </w:pPr>
            <w:r>
              <w:rPr>
                <w:rFonts w:eastAsia="SimSun" w:cs="Arial"/>
                <w:lang w:eastAsia="zh-CN"/>
              </w:rPr>
              <w:t>C-ifM1BeamMeasInd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E3B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AD0C" w14:textId="77777777" w:rsidR="0060773A" w:rsidRDefault="0060773A">
            <w:pPr>
              <w:pStyle w:val="TAL"/>
              <w:rPr>
                <w:rFonts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875E" w14:textId="77777777" w:rsidR="0060773A" w:rsidRDefault="0060773A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B1B" w14:textId="77777777" w:rsidR="0060773A" w:rsidRDefault="00000000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SimSun" w:cs="Arial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2900" w14:textId="77777777" w:rsidR="0060773A" w:rsidRDefault="00000000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SimSun" w:cs="Arial"/>
                <w:lang w:eastAsia="ja-JP"/>
              </w:rPr>
              <w:t>ignore</w:t>
            </w:r>
          </w:p>
        </w:tc>
      </w:tr>
      <w:tr w:rsidR="0060773A" w14:paraId="3A943AF9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5F8D" w14:textId="77777777" w:rsidR="0060773A" w:rsidRDefault="00000000">
            <w:pPr>
              <w:pStyle w:val="TAL"/>
              <w:ind w:left="113"/>
              <w:rPr>
                <w:b/>
                <w:bCs/>
                <w:lang w:val="es-ES"/>
              </w:rPr>
            </w:pPr>
            <w:r>
              <w:rPr>
                <w:rFonts w:eastAsia="SimSun" w:cs="Arial" w:hint="eastAsia"/>
                <w:b/>
                <w:bCs/>
                <w:lang w:eastAsia="zh-CN"/>
              </w:rPr>
              <w:t>&gt;</w:t>
            </w:r>
            <w:r>
              <w:rPr>
                <w:rFonts w:eastAsia="SimSun" w:cs="Arial"/>
                <w:b/>
                <w:bCs/>
                <w:lang w:eastAsia="zh-CN"/>
              </w:rPr>
              <w:t>Beam Measurements Report Quantity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A806" w14:textId="77777777" w:rsidR="0060773A" w:rsidRDefault="00000000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B523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DA13" w14:textId="77777777" w:rsidR="0060773A" w:rsidRDefault="0060773A">
            <w:pPr>
              <w:pStyle w:val="TAL"/>
              <w:rPr>
                <w:rFonts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0D59" w14:textId="77777777" w:rsidR="0060773A" w:rsidRDefault="0000000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eastAsia="SimSun" w:cs="Arial"/>
                <w:lang w:eastAsia="ja-JP"/>
              </w:rPr>
              <w:t>This IE indicates the beam measurement quantity as defined in TS 38.331 [10].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8AE" w14:textId="77777777" w:rsidR="0060773A" w:rsidRDefault="00000000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7CBE" w14:textId="77777777" w:rsidR="0060773A" w:rsidRDefault="0060773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60773A" w14:paraId="1D67EC41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33E7" w14:textId="77777777" w:rsidR="0060773A" w:rsidRDefault="00000000">
            <w:pPr>
              <w:pStyle w:val="TAL"/>
              <w:ind w:left="227"/>
              <w:rPr>
                <w:lang w:val="es-ES"/>
              </w:rPr>
            </w:pPr>
            <w:r>
              <w:rPr>
                <w:rFonts w:eastAsia="Batang"/>
                <w:szCs w:val="18"/>
                <w:lang w:eastAsia="ja-JP"/>
              </w:rPr>
              <w:t>&gt;&gt;RSRP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FC5" w14:textId="77777777" w:rsidR="0060773A" w:rsidRDefault="00000000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CCB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B260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 xml:space="preserve">ENUMERATED </w:t>
            </w:r>
            <w:r>
              <w:rPr>
                <w:rFonts w:eastAsia="SimSun" w:cs="Arial"/>
                <w:snapToGrid w:val="0"/>
              </w:rPr>
              <w:t>(true,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E36B" w14:textId="77777777" w:rsidR="0060773A" w:rsidRDefault="0060773A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1D9" w14:textId="77777777" w:rsidR="0060773A" w:rsidRDefault="00000000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A5E" w14:textId="77777777" w:rsidR="0060773A" w:rsidRDefault="0060773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60773A" w14:paraId="3F02A09A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6DE" w14:textId="77777777" w:rsidR="0060773A" w:rsidRDefault="00000000">
            <w:pPr>
              <w:pStyle w:val="TAL"/>
              <w:ind w:left="227"/>
              <w:rPr>
                <w:lang w:val="es-ES"/>
              </w:rPr>
            </w:pPr>
            <w:r>
              <w:rPr>
                <w:rFonts w:eastAsia="Batang"/>
                <w:szCs w:val="18"/>
                <w:lang w:eastAsia="ja-JP"/>
              </w:rPr>
              <w:t>&gt;&gt;RSRQ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708A" w14:textId="77777777" w:rsidR="0060773A" w:rsidRDefault="00000000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3951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DACC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 xml:space="preserve">ENUMERATED </w:t>
            </w:r>
            <w:r>
              <w:rPr>
                <w:rFonts w:eastAsia="SimSun" w:cs="Arial"/>
                <w:snapToGrid w:val="0"/>
              </w:rPr>
              <w:t>(true,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C668" w14:textId="77777777" w:rsidR="0060773A" w:rsidRDefault="0060773A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F30" w14:textId="77777777" w:rsidR="0060773A" w:rsidRDefault="00000000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3493" w14:textId="77777777" w:rsidR="0060773A" w:rsidRDefault="0060773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60773A" w14:paraId="7FB704E8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C6F" w14:textId="77777777" w:rsidR="0060773A" w:rsidRDefault="00000000">
            <w:pPr>
              <w:pStyle w:val="TAL"/>
              <w:ind w:left="227"/>
              <w:rPr>
                <w:lang w:val="es-ES"/>
              </w:rPr>
            </w:pPr>
            <w:r>
              <w:rPr>
                <w:rFonts w:eastAsia="Batang"/>
                <w:szCs w:val="18"/>
                <w:lang w:eastAsia="ja-JP"/>
              </w:rPr>
              <w:t>&gt;&gt;SINR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77C" w14:textId="77777777" w:rsidR="0060773A" w:rsidRDefault="00000000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1EDF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2E27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 xml:space="preserve">ENUMERATED </w:t>
            </w:r>
            <w:r>
              <w:rPr>
                <w:rFonts w:eastAsia="SimSun" w:cs="Arial"/>
                <w:snapToGrid w:val="0"/>
              </w:rPr>
              <w:t>(true,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392D" w14:textId="77777777" w:rsidR="0060773A" w:rsidRDefault="0060773A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73A" w14:textId="77777777" w:rsidR="0060773A" w:rsidRDefault="00000000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2AC7" w14:textId="77777777" w:rsidR="0060773A" w:rsidRDefault="0060773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60773A" w14:paraId="72942943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38B6" w14:textId="77777777" w:rsidR="0060773A" w:rsidRDefault="00000000">
            <w:pPr>
              <w:pStyle w:val="TAL"/>
              <w:ind w:left="113"/>
              <w:rPr>
                <w:lang w:val="es-ES"/>
              </w:rPr>
            </w:pPr>
            <w:r>
              <w:rPr>
                <w:rFonts w:eastAsia="SimSun" w:cs="Arial"/>
                <w:snapToGrid w:val="0"/>
              </w:rPr>
              <w:t>&gt;</w:t>
            </w:r>
            <w:proofErr w:type="spellStart"/>
            <w:r>
              <w:rPr>
                <w:rFonts w:eastAsia="SimSun" w:cs="Arial"/>
                <w:snapToGrid w:val="0"/>
              </w:rPr>
              <w:t>MaxNrofRS-IndexesTo</w:t>
            </w:r>
            <w:proofErr w:type="spellEnd"/>
            <w:r>
              <w:rPr>
                <w:rFonts w:eastAsia="SimSun" w:cs="Arial"/>
                <w:snapToGrid w:val="0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Report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E7A" w14:textId="77777777" w:rsidR="0060773A" w:rsidRDefault="00000000">
            <w:pPr>
              <w:pStyle w:val="TAL"/>
              <w:rPr>
                <w:lang w:val="en-US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6FA6" w14:textId="77777777" w:rsidR="0060773A" w:rsidRDefault="0060773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FA90" w14:textId="77777777" w:rsidR="0060773A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snapToGrid w:val="0"/>
              </w:rPr>
              <w:t>INTEGER (1..64,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362F" w14:textId="77777777" w:rsidR="0060773A" w:rsidRDefault="0000000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eastAsia="SimSun" w:cs="Arial"/>
                <w:snapToGrid w:val="0"/>
                <w:lang w:eastAsia="ja-JP"/>
              </w:rPr>
              <w:t>Indicates the max number of beam measurements to be reported as</w:t>
            </w:r>
            <w:r>
              <w:rPr>
                <w:rFonts w:eastAsia="SimSun" w:cs="Arial"/>
                <w:snapToGrid w:val="0"/>
              </w:rPr>
              <w:t xml:space="preserve"> defined in TS 38.331 [10].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B0B" w14:textId="77777777" w:rsidR="0060773A" w:rsidRDefault="00000000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31E" w14:textId="77777777" w:rsidR="0060773A" w:rsidRDefault="0060773A">
            <w:pPr>
              <w:pStyle w:val="TAC"/>
              <w:rPr>
                <w:rFonts w:cs="Arial"/>
                <w:lang w:val="en-US" w:eastAsia="ja-JP"/>
              </w:rPr>
            </w:pPr>
          </w:p>
        </w:tc>
      </w:tr>
    </w:tbl>
    <w:p w14:paraId="38FFE55A" w14:textId="77777777" w:rsidR="0060773A" w:rsidRDefault="0060773A"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 w14:paraId="4C0E8AD5" w14:textId="77777777" w:rsidR="0060773A" w:rsidRDefault="0060773A">
      <w:pPr>
        <w:jc w:val="center"/>
        <w:rPr>
          <w:b/>
          <w:bCs/>
          <w:highlight w:val="yellow"/>
        </w:rPr>
        <w:sectPr w:rsidR="0060773A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99"/>
        </w:sectPr>
      </w:pPr>
    </w:p>
    <w:p w14:paraId="64F0DEC0" w14:textId="77777777" w:rsidR="0060773A" w:rsidRDefault="00000000">
      <w:pPr>
        <w:jc w:val="center"/>
        <w:rPr>
          <w:rFonts w:eastAsiaTheme="minorEastAsia"/>
          <w:b/>
          <w:bCs/>
          <w:lang w:eastAsia="zh-CN"/>
        </w:rPr>
      </w:pPr>
      <w:bookmarkStart w:id="53" w:name="_Toc36556019"/>
      <w:bookmarkStart w:id="54" w:name="_Toc66286934"/>
      <w:bookmarkStart w:id="55" w:name="_Toc88654106"/>
      <w:bookmarkStart w:id="56" w:name="_Toc113826533"/>
      <w:bookmarkStart w:id="57" w:name="_Toc105175503"/>
      <w:bookmarkStart w:id="58" w:name="_Toc120032659"/>
      <w:bookmarkStart w:id="59" w:name="_Toc45901811"/>
      <w:bookmarkStart w:id="60" w:name="_Toc97904462"/>
      <w:bookmarkStart w:id="61" w:name="_Toc51850892"/>
      <w:bookmarkStart w:id="62" w:name="_Toc74151632"/>
      <w:bookmarkStart w:id="63" w:name="_Toc45108191"/>
      <w:bookmarkStart w:id="64" w:name="_Toc64447440"/>
      <w:bookmarkStart w:id="65" w:name="_Toc29991616"/>
      <w:bookmarkStart w:id="66" w:name="_Toc20955408"/>
      <w:bookmarkStart w:id="67" w:name="_Toc56693896"/>
      <w:bookmarkStart w:id="68" w:name="_Toc44497804"/>
      <w:r>
        <w:rPr>
          <w:b/>
          <w:bCs/>
          <w:highlight w:val="yellow"/>
        </w:rPr>
        <w:lastRenderedPageBreak/>
        <w:t>&lt;Start of changes&gt;</w:t>
      </w:r>
    </w:p>
    <w:p w14:paraId="079E4FA2" w14:textId="77777777" w:rsidR="0060773A" w:rsidRDefault="0060773A">
      <w:pPr>
        <w:pStyle w:val="Heading3"/>
      </w:pPr>
    </w:p>
    <w:p w14:paraId="5F61B232" w14:textId="77777777" w:rsidR="0060773A" w:rsidRDefault="00000000">
      <w:pPr>
        <w:pStyle w:val="Heading3"/>
      </w:pPr>
      <w:r>
        <w:t>9.3.5</w:t>
      </w:r>
      <w:r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1FE18C8" w14:textId="77777777" w:rsidR="0060773A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4C098AB8" w14:textId="77777777" w:rsidR="0060773A" w:rsidRDefault="00000000">
      <w:pPr>
        <w:pStyle w:val="PL"/>
      </w:pPr>
      <w:r>
        <w:t>-- **************************************************************</w:t>
      </w:r>
    </w:p>
    <w:p w14:paraId="251B9B6C" w14:textId="77777777" w:rsidR="0060773A" w:rsidRDefault="00000000">
      <w:pPr>
        <w:pStyle w:val="PL"/>
      </w:pPr>
      <w:r>
        <w:t>--</w:t>
      </w:r>
    </w:p>
    <w:p w14:paraId="2F264B43" w14:textId="77777777" w:rsidR="0060773A" w:rsidRDefault="00000000">
      <w:pPr>
        <w:pStyle w:val="PL"/>
      </w:pPr>
      <w:r>
        <w:t>-- Information Element Definitions</w:t>
      </w:r>
    </w:p>
    <w:p w14:paraId="6B2218B0" w14:textId="77777777" w:rsidR="0060773A" w:rsidRDefault="00000000">
      <w:pPr>
        <w:pStyle w:val="PL"/>
      </w:pPr>
      <w:r>
        <w:t>--</w:t>
      </w:r>
    </w:p>
    <w:p w14:paraId="1619FF7E" w14:textId="77777777" w:rsidR="0060773A" w:rsidRDefault="00000000">
      <w:pPr>
        <w:pStyle w:val="PL"/>
      </w:pPr>
      <w:r>
        <w:t>-- **************************************************************</w:t>
      </w:r>
    </w:p>
    <w:p w14:paraId="7E6B3972" w14:textId="77777777" w:rsidR="0060773A" w:rsidRDefault="0060773A">
      <w:pPr>
        <w:pStyle w:val="PL"/>
      </w:pPr>
    </w:p>
    <w:p w14:paraId="7287BEDA" w14:textId="77777777" w:rsidR="0060773A" w:rsidRDefault="00000000">
      <w:pPr>
        <w:pStyle w:val="PL"/>
      </w:pPr>
      <w:proofErr w:type="spellStart"/>
      <w:r>
        <w:t>XnAP</w:t>
      </w:r>
      <w:proofErr w:type="spellEnd"/>
      <w:r>
        <w:t>-IEs {</w:t>
      </w:r>
    </w:p>
    <w:p w14:paraId="5CB19586" w14:textId="77777777" w:rsidR="0060773A" w:rsidRDefault="00000000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23C217EA" w14:textId="77777777" w:rsidR="0060773A" w:rsidRDefault="00000000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681C2480" w14:textId="77777777" w:rsidR="0060773A" w:rsidRDefault="0060773A">
      <w:pPr>
        <w:pStyle w:val="PL"/>
      </w:pPr>
    </w:p>
    <w:p w14:paraId="1AB1410E" w14:textId="77777777" w:rsidR="0060773A" w:rsidRDefault="00000000">
      <w:pPr>
        <w:pStyle w:val="PL"/>
      </w:pPr>
      <w:r>
        <w:t>DEFINITIONS AUTOMATIC TAGS ::=</w:t>
      </w:r>
    </w:p>
    <w:p w14:paraId="1D1987E9" w14:textId="77777777" w:rsidR="0060773A" w:rsidRDefault="0060773A">
      <w:pPr>
        <w:pStyle w:val="PL"/>
      </w:pPr>
    </w:p>
    <w:p w14:paraId="777FB69B" w14:textId="77777777" w:rsidR="0060773A" w:rsidRDefault="00000000">
      <w:pPr>
        <w:pStyle w:val="PL"/>
      </w:pPr>
      <w:r>
        <w:t>BEGIN</w:t>
      </w:r>
    </w:p>
    <w:p w14:paraId="798D44A7" w14:textId="77777777" w:rsidR="0060773A" w:rsidRDefault="00607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8FADAF" w14:textId="77777777" w:rsidR="0060773A" w:rsidRDefault="00000000">
      <w:pPr>
        <w:pStyle w:val="PL"/>
      </w:pPr>
      <w:r>
        <w:t>-- L</w:t>
      </w:r>
    </w:p>
    <w:p w14:paraId="1206E586" w14:textId="77777777" w:rsidR="0060773A" w:rsidRDefault="0060773A">
      <w:pPr>
        <w:pStyle w:val="PL"/>
      </w:pPr>
    </w:p>
    <w:p w14:paraId="2D9FFC14" w14:textId="77777777" w:rsidR="0060773A" w:rsidRDefault="00000000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--unchanged part</w:t>
      </w:r>
    </w:p>
    <w:p w14:paraId="6D966028" w14:textId="77777777" w:rsidR="0060773A" w:rsidRDefault="0060773A">
      <w:pPr>
        <w:pStyle w:val="PL"/>
        <w:rPr>
          <w:snapToGrid w:val="0"/>
        </w:rPr>
      </w:pPr>
    </w:p>
    <w:p w14:paraId="3CF3D704" w14:textId="77777777" w:rsidR="0060773A" w:rsidRDefault="00000000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LoggingInterval</w:t>
      </w:r>
      <w:proofErr w:type="spellEnd"/>
      <w:r>
        <w:rPr>
          <w:rFonts w:eastAsia="SimSun"/>
          <w:snapToGrid w:val="0"/>
        </w:rPr>
        <w:t xml:space="preserve"> ::= ENUMERATED { ms320, ms640, ms1280, ms2560, ms5120, ms10240, ms20480, ms30720, ms40960, ms61440</w:t>
      </w:r>
      <w:ins w:id="69" w:author="ZTE-Dapeng" w:date="2023-01-29T21:38:00Z">
        <w:r>
          <w:rPr>
            <w:rFonts w:eastAsia="SimSun" w:hint="eastAsia"/>
            <w:snapToGrid w:val="0"/>
            <w:lang w:val="en-US" w:eastAsia="zh-CN"/>
          </w:rPr>
          <w:t xml:space="preserve">, </w:t>
        </w:r>
      </w:ins>
      <w:ins w:id="70" w:author="ZTE-Dapeng" w:date="2023-01-29T21:39:00Z">
        <w:r>
          <w:rPr>
            <w:rFonts w:eastAsia="SimSun" w:hint="eastAsia"/>
            <w:snapToGrid w:val="0"/>
            <w:lang w:val="en-US" w:eastAsia="zh-CN"/>
          </w:rPr>
          <w:t>infinity</w:t>
        </w:r>
      </w:ins>
      <w:ins w:id="71" w:author="ZTE-Dapeng" w:date="2023-01-29T21:41:00Z">
        <w:r>
          <w:rPr>
            <w:rFonts w:eastAsia="SimSun" w:hint="eastAsia"/>
            <w:snapToGrid w:val="0"/>
            <w:lang w:val="en-US" w:eastAsia="zh-CN"/>
          </w:rPr>
          <w:t xml:space="preserve"> </w:t>
        </w:r>
      </w:ins>
      <w:ins w:id="72" w:author="ZTE" w:date="2023-03-03T15:20:00Z">
        <w:r>
          <w:rPr>
            <w:rFonts w:eastAsia="SimSun" w:hint="eastAsia"/>
            <w:snapToGrid w:val="0"/>
            <w:lang w:val="en-US" w:eastAsia="zh-CN"/>
          </w:rPr>
          <w:t>,...</w:t>
        </w:r>
      </w:ins>
      <w:r>
        <w:rPr>
          <w:rFonts w:eastAsia="SimSun"/>
          <w:snapToGrid w:val="0"/>
        </w:rPr>
        <w:t>}</w:t>
      </w:r>
    </w:p>
    <w:p w14:paraId="718C9149" w14:textId="77777777" w:rsidR="0060773A" w:rsidRDefault="0060773A">
      <w:pPr>
        <w:pStyle w:val="PL"/>
        <w:rPr>
          <w:rFonts w:eastAsia="SimSun"/>
          <w:snapToGrid w:val="0"/>
          <w:lang w:val="en-US" w:eastAsia="zh-CN"/>
        </w:rPr>
      </w:pPr>
    </w:p>
    <w:p w14:paraId="38AE9FBF" w14:textId="77777777" w:rsidR="0060773A" w:rsidRDefault="0060773A">
      <w:pPr>
        <w:pStyle w:val="PL"/>
        <w:rPr>
          <w:rFonts w:eastAsia="SimSun"/>
          <w:snapToGrid w:val="0"/>
          <w:lang w:val="en-US" w:eastAsia="zh-CN"/>
        </w:rPr>
      </w:pPr>
    </w:p>
    <w:p w14:paraId="1E33308A" w14:textId="77777777" w:rsidR="0060773A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--unchanged part</w:t>
      </w:r>
    </w:p>
    <w:p w14:paraId="2CD9E2EB" w14:textId="77777777" w:rsidR="0060773A" w:rsidRDefault="00000000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eastAsia="SimSun" w:hint="eastAsia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 w14:paraId="3DE32178" w14:textId="77777777" w:rsidR="0060773A" w:rsidRDefault="0060773A">
      <w:pPr>
        <w:jc w:val="center"/>
        <w:rPr>
          <w:b/>
          <w:bCs/>
          <w:highlight w:val="yellow"/>
        </w:rPr>
      </w:pPr>
    </w:p>
    <w:p w14:paraId="4D87D91A" w14:textId="77777777" w:rsidR="0060773A" w:rsidRDefault="00000000">
      <w:pPr>
        <w:pStyle w:val="PL"/>
        <w:outlineLvl w:val="3"/>
      </w:pPr>
      <w:r>
        <w:t>-- M</w:t>
      </w:r>
    </w:p>
    <w:p w14:paraId="6FA0927C" w14:textId="77777777" w:rsidR="0060773A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--unchanged part</w:t>
      </w:r>
    </w:p>
    <w:p w14:paraId="7E20894B" w14:textId="77777777" w:rsidR="0060773A" w:rsidRDefault="0060773A">
      <w:pPr>
        <w:jc w:val="center"/>
        <w:rPr>
          <w:b/>
          <w:bCs/>
          <w:highlight w:val="yellow"/>
        </w:rPr>
      </w:pPr>
    </w:p>
    <w:p w14:paraId="413FF1F7" w14:textId="77777777" w:rsidR="0060773A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MDT-Configuration-NR ::= SEQUENCE {</w:t>
      </w:r>
    </w:p>
    <w:p w14:paraId="4D3263FA" w14:textId="77777777" w:rsidR="0060773A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mdt</w:t>
      </w:r>
      <w:proofErr w:type="spellEnd"/>
      <w:r>
        <w:rPr>
          <w:rFonts w:eastAsia="SimSun"/>
          <w:snapToGrid w:val="0"/>
        </w:rPr>
        <w:t>-Activation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MDT-Activation,</w:t>
      </w:r>
    </w:p>
    <w:p w14:paraId="21324018" w14:textId="77777777" w:rsidR="0060773A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areaScopeOfMDT</w:t>
      </w:r>
      <w:proofErr w:type="spellEnd"/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AreaScopeOfMDT</w:t>
      </w:r>
      <w:proofErr w:type="spellEnd"/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OPTIONAL,</w:t>
      </w:r>
    </w:p>
    <w:p w14:paraId="1FD19D21" w14:textId="77777777" w:rsidR="0060773A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mDTMode</w:t>
      </w:r>
      <w:proofErr w:type="spellEnd"/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MDTMode</w:t>
      </w:r>
      <w:proofErr w:type="spellEnd"/>
      <w:r>
        <w:rPr>
          <w:rFonts w:eastAsia="SimSun"/>
          <w:snapToGrid w:val="0"/>
        </w:rPr>
        <w:t>-NR,</w:t>
      </w:r>
    </w:p>
    <w:p w14:paraId="4785CE9C" w14:textId="77777777" w:rsidR="0060773A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signallingBasedMDTPLMNList</w:t>
      </w:r>
      <w:proofErr w:type="spellEnd"/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MDTPLMNList</w:t>
      </w:r>
      <w:proofErr w:type="spellEnd"/>
      <w:ins w:id="73" w:author="ZTE-Dapeng" w:date="2023-01-29T23:36:00Z">
        <w:r>
          <w:rPr>
            <w:rFonts w:eastAsia="SimSun" w:hint="eastAsia"/>
            <w:snapToGrid w:val="0"/>
            <w:lang w:val="en-US" w:eastAsia="zh-CN"/>
          </w:rPr>
          <w:t xml:space="preserve">         </w:t>
        </w:r>
        <w:r>
          <w:rPr>
            <w:rFonts w:eastAsia="SimSun"/>
            <w:snapToGrid w:val="0"/>
          </w:rPr>
          <w:t>OPTIONAL</w:t>
        </w:r>
      </w:ins>
      <w:r>
        <w:rPr>
          <w:rFonts w:eastAsia="SimSun"/>
          <w:snapToGrid w:val="0"/>
        </w:rPr>
        <w:t>,</w:t>
      </w:r>
      <w:ins w:id="74" w:author="ZTE-Dapeng" w:date="2023-01-29T21:46:00Z">
        <w:r>
          <w:rPr>
            <w:rFonts w:eastAsia="SimSun" w:hint="eastAsia"/>
            <w:snapToGrid w:val="0"/>
            <w:lang w:val="en-US" w:eastAsia="zh-CN"/>
          </w:rPr>
          <w:t xml:space="preserve">        </w:t>
        </w:r>
      </w:ins>
    </w:p>
    <w:p w14:paraId="7354056B" w14:textId="77777777" w:rsidR="0060773A" w:rsidRPr="00453D3D" w:rsidRDefault="0000000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spellStart"/>
      <w:r w:rsidRPr="00453D3D">
        <w:rPr>
          <w:rFonts w:eastAsia="SimSun"/>
          <w:snapToGrid w:val="0"/>
          <w:lang w:val="fr-FR"/>
        </w:rPr>
        <w:t>iE</w:t>
      </w:r>
      <w:proofErr w:type="spellEnd"/>
      <w:r w:rsidRPr="00453D3D">
        <w:rPr>
          <w:rFonts w:eastAsia="SimSun"/>
          <w:snapToGrid w:val="0"/>
          <w:lang w:val="fr-FR"/>
        </w:rPr>
        <w:t>-Extensions</w:t>
      </w:r>
      <w:r w:rsidRPr="00453D3D">
        <w:rPr>
          <w:rFonts w:eastAsia="SimSun"/>
          <w:snapToGrid w:val="0"/>
          <w:lang w:val="fr-FR"/>
        </w:rPr>
        <w:tab/>
      </w:r>
      <w:r w:rsidRPr="00453D3D">
        <w:rPr>
          <w:rFonts w:eastAsia="SimSun"/>
          <w:snapToGrid w:val="0"/>
          <w:lang w:val="fr-FR"/>
        </w:rPr>
        <w:tab/>
      </w:r>
      <w:proofErr w:type="spellStart"/>
      <w:r w:rsidRPr="00453D3D">
        <w:rPr>
          <w:rFonts w:eastAsia="SimSun"/>
          <w:snapToGrid w:val="0"/>
          <w:lang w:val="fr-FR"/>
        </w:rPr>
        <w:t>ProtocolExtensionContainer</w:t>
      </w:r>
      <w:proofErr w:type="spellEnd"/>
      <w:r w:rsidRPr="00453D3D">
        <w:rPr>
          <w:rFonts w:eastAsia="SimSun"/>
          <w:snapToGrid w:val="0"/>
          <w:lang w:val="fr-FR"/>
        </w:rPr>
        <w:t xml:space="preserve"> { { MDT-Configuration-NR-</w:t>
      </w:r>
      <w:proofErr w:type="spellStart"/>
      <w:r w:rsidRPr="00453D3D">
        <w:rPr>
          <w:rFonts w:eastAsia="SimSun"/>
          <w:snapToGrid w:val="0"/>
          <w:lang w:val="fr-FR"/>
        </w:rPr>
        <w:t>ExtIEs</w:t>
      </w:r>
      <w:proofErr w:type="spellEnd"/>
      <w:r w:rsidRPr="00453D3D">
        <w:rPr>
          <w:rFonts w:eastAsia="SimSun"/>
          <w:snapToGrid w:val="0"/>
          <w:lang w:val="fr-FR"/>
        </w:rPr>
        <w:t>} } OPTIONAL,</w:t>
      </w:r>
    </w:p>
    <w:p w14:paraId="7960D666" w14:textId="77777777" w:rsidR="0060773A" w:rsidRDefault="00000000">
      <w:pPr>
        <w:pStyle w:val="PL"/>
        <w:rPr>
          <w:rFonts w:eastAsia="SimSun"/>
          <w:snapToGrid w:val="0"/>
        </w:rPr>
      </w:pPr>
      <w:r w:rsidRPr="00453D3D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</w:rPr>
        <w:t>...</w:t>
      </w:r>
    </w:p>
    <w:p w14:paraId="130E0310" w14:textId="77777777" w:rsidR="0060773A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B9847F8" w14:textId="77777777" w:rsidR="0060773A" w:rsidRDefault="00000000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eastAsia="SimSun" w:hint="eastAsia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 w14:paraId="3C0DAFB0" w14:textId="77777777" w:rsidR="0060773A" w:rsidRDefault="0060773A">
      <w:pPr>
        <w:pStyle w:val="PL"/>
        <w:rPr>
          <w:rFonts w:eastAsia="SimSun"/>
          <w:snapToGrid w:val="0"/>
        </w:rPr>
      </w:pPr>
    </w:p>
    <w:p w14:paraId="7419CE6C" w14:textId="77777777" w:rsidR="0060773A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 T</w:t>
      </w:r>
    </w:p>
    <w:p w14:paraId="1D10FD1F" w14:textId="77777777" w:rsidR="0060773A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Threshold-RSRQ ::= INTEGER(0..</w:t>
      </w:r>
      <w:del w:id="75" w:author="ZTE-Dapeng" w:date="2023-01-29T23:48:00Z">
        <w:r>
          <w:rPr>
            <w:snapToGrid w:val="0"/>
            <w:lang w:val="en-US" w:eastAsia="ko-KR"/>
          </w:rPr>
          <w:delText>34</w:delText>
        </w:r>
      </w:del>
      <w:ins w:id="76" w:author="ZTE-Dapeng" w:date="2023-01-29T23:48:00Z">
        <w:r>
          <w:rPr>
            <w:rFonts w:eastAsia="SimSun" w:hint="eastAsia"/>
            <w:snapToGrid w:val="0"/>
            <w:lang w:val="en-US" w:eastAsia="zh-CN"/>
          </w:rPr>
          <w:t>127</w:t>
        </w:r>
      </w:ins>
      <w:r>
        <w:rPr>
          <w:snapToGrid w:val="0"/>
          <w:lang w:eastAsia="ko-KR"/>
        </w:rPr>
        <w:t>)</w:t>
      </w:r>
    </w:p>
    <w:p w14:paraId="2FCB59B7" w14:textId="77777777" w:rsidR="0060773A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Threshold-RSRP ::= INTEGER(0..</w:t>
      </w:r>
      <w:ins w:id="77" w:author="ZTE-Dapeng" w:date="2023-01-29T23:48:00Z">
        <w:r>
          <w:rPr>
            <w:rFonts w:eastAsia="SimSun" w:hint="eastAsia"/>
            <w:snapToGrid w:val="0"/>
            <w:lang w:val="en-US" w:eastAsia="zh-CN"/>
          </w:rPr>
          <w:t>127</w:t>
        </w:r>
      </w:ins>
      <w:del w:id="78" w:author="ZTE-Dapeng" w:date="2023-01-29T23:48:00Z">
        <w:r>
          <w:rPr>
            <w:snapToGrid w:val="0"/>
            <w:lang w:eastAsia="ko-KR"/>
          </w:rPr>
          <w:delText>97</w:delText>
        </w:r>
      </w:del>
      <w:r>
        <w:rPr>
          <w:snapToGrid w:val="0"/>
          <w:lang w:eastAsia="ko-KR"/>
        </w:rPr>
        <w:t>)</w:t>
      </w:r>
    </w:p>
    <w:p w14:paraId="273D97F3" w14:textId="77777777" w:rsidR="0060773A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Threshold-SINR ::= INTEGER(0..127)</w:t>
      </w:r>
    </w:p>
    <w:p w14:paraId="00FB1049" w14:textId="77777777" w:rsidR="0060773A" w:rsidRDefault="0060773A">
      <w:pPr>
        <w:jc w:val="both"/>
        <w:rPr>
          <w:b/>
          <w:bCs/>
          <w:highlight w:val="yellow"/>
        </w:rPr>
      </w:pPr>
    </w:p>
    <w:p w14:paraId="3AAC6D2D" w14:textId="77777777" w:rsidR="0060773A" w:rsidRDefault="00000000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 w14:paraId="03E53B15" w14:textId="77777777" w:rsidR="0060773A" w:rsidRDefault="0060773A">
      <w:pPr>
        <w:pStyle w:val="PL"/>
        <w:rPr>
          <w:rFonts w:eastAsia="SimSun"/>
          <w:snapToGrid w:val="0"/>
        </w:rPr>
      </w:pPr>
    </w:p>
    <w:p w14:paraId="0C184A81" w14:textId="77777777" w:rsidR="0060773A" w:rsidRDefault="0060773A">
      <w:pPr>
        <w:pStyle w:val="PL"/>
        <w:rPr>
          <w:rFonts w:eastAsia="SimSun"/>
          <w:snapToGrid w:val="0"/>
        </w:rPr>
      </w:pPr>
    </w:p>
    <w:p w14:paraId="1AEF0158" w14:textId="77777777" w:rsidR="0060773A" w:rsidRDefault="0060773A">
      <w:pPr>
        <w:pStyle w:val="PL"/>
        <w:rPr>
          <w:rFonts w:eastAsia="SimSun"/>
          <w:snapToGrid w:val="0"/>
        </w:rPr>
      </w:pPr>
    </w:p>
    <w:sectPr w:rsidR="0060773A">
      <w:headerReference w:type="default" r:id="rId18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CFA6" w14:textId="77777777" w:rsidR="00340AED" w:rsidRDefault="00340AED">
      <w:pPr>
        <w:spacing w:after="0"/>
      </w:pPr>
      <w:r>
        <w:separator/>
      </w:r>
    </w:p>
  </w:endnote>
  <w:endnote w:type="continuationSeparator" w:id="0">
    <w:p w14:paraId="2A2632A4" w14:textId="77777777" w:rsidR="00340AED" w:rsidRDefault="00340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A2EAB" w14:textId="77777777" w:rsidR="0060773A" w:rsidRDefault="00607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541F" w14:textId="77777777" w:rsidR="0060773A" w:rsidRDefault="00607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6513" w14:textId="77777777" w:rsidR="0060773A" w:rsidRDefault="00607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138D1" w14:textId="77777777" w:rsidR="00340AED" w:rsidRDefault="00340AED">
      <w:pPr>
        <w:spacing w:after="0"/>
      </w:pPr>
      <w:r>
        <w:separator/>
      </w:r>
    </w:p>
  </w:footnote>
  <w:footnote w:type="continuationSeparator" w:id="0">
    <w:p w14:paraId="69760719" w14:textId="77777777" w:rsidR="00340AED" w:rsidRDefault="00340A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9445" w14:textId="77777777" w:rsidR="0060773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D2857" w14:textId="77777777" w:rsidR="0060773A" w:rsidRDefault="00607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3DE8" w14:textId="77777777" w:rsidR="0060773A" w:rsidRDefault="006077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A1CAB" w14:textId="77777777" w:rsidR="0060773A" w:rsidRDefault="00000000">
    <w:pPr>
      <w:pStyle w:val="Header"/>
      <w:tabs>
        <w:tab w:val="center" w:pos="4153"/>
        <w:tab w:val="right" w:pos="8306"/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47FCD" w14:textId="77777777" w:rsidR="0060773A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213EC"/>
    <w:rsid w:val="00145D43"/>
    <w:rsid w:val="001747B9"/>
    <w:rsid w:val="00192C46"/>
    <w:rsid w:val="001A08B3"/>
    <w:rsid w:val="001A5586"/>
    <w:rsid w:val="001A7B60"/>
    <w:rsid w:val="001B52F0"/>
    <w:rsid w:val="001B7A65"/>
    <w:rsid w:val="001C05C7"/>
    <w:rsid w:val="001E41F3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258B1"/>
    <w:rsid w:val="00340AED"/>
    <w:rsid w:val="003609EF"/>
    <w:rsid w:val="0036231A"/>
    <w:rsid w:val="003716B4"/>
    <w:rsid w:val="00374DD4"/>
    <w:rsid w:val="003E1A36"/>
    <w:rsid w:val="00410371"/>
    <w:rsid w:val="004242F1"/>
    <w:rsid w:val="004265B3"/>
    <w:rsid w:val="00453D3D"/>
    <w:rsid w:val="00462D4D"/>
    <w:rsid w:val="00477E6A"/>
    <w:rsid w:val="004B75B7"/>
    <w:rsid w:val="005141D9"/>
    <w:rsid w:val="0051580D"/>
    <w:rsid w:val="00525A39"/>
    <w:rsid w:val="00547111"/>
    <w:rsid w:val="00565F4B"/>
    <w:rsid w:val="00592D74"/>
    <w:rsid w:val="005B2004"/>
    <w:rsid w:val="005E2C44"/>
    <w:rsid w:val="0060773A"/>
    <w:rsid w:val="00621188"/>
    <w:rsid w:val="006257ED"/>
    <w:rsid w:val="00653DE4"/>
    <w:rsid w:val="00661F9C"/>
    <w:rsid w:val="00665C47"/>
    <w:rsid w:val="00695808"/>
    <w:rsid w:val="006A706B"/>
    <w:rsid w:val="006B46FB"/>
    <w:rsid w:val="006B49C5"/>
    <w:rsid w:val="006E21FB"/>
    <w:rsid w:val="007023DB"/>
    <w:rsid w:val="00713F58"/>
    <w:rsid w:val="00763F1E"/>
    <w:rsid w:val="00775059"/>
    <w:rsid w:val="00792342"/>
    <w:rsid w:val="00795DFC"/>
    <w:rsid w:val="007977A8"/>
    <w:rsid w:val="007B512A"/>
    <w:rsid w:val="007B6DB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F5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305"/>
    <w:rsid w:val="009D0CC2"/>
    <w:rsid w:val="009E3297"/>
    <w:rsid w:val="009F734F"/>
    <w:rsid w:val="00A246B6"/>
    <w:rsid w:val="00A41168"/>
    <w:rsid w:val="00A47E70"/>
    <w:rsid w:val="00A50CF0"/>
    <w:rsid w:val="00A5601C"/>
    <w:rsid w:val="00A7671C"/>
    <w:rsid w:val="00AA2CBC"/>
    <w:rsid w:val="00AC5820"/>
    <w:rsid w:val="00AD1CD8"/>
    <w:rsid w:val="00B069BF"/>
    <w:rsid w:val="00B124A8"/>
    <w:rsid w:val="00B258BB"/>
    <w:rsid w:val="00B67B97"/>
    <w:rsid w:val="00B968C8"/>
    <w:rsid w:val="00BA3EC5"/>
    <w:rsid w:val="00BA513B"/>
    <w:rsid w:val="00BA51D9"/>
    <w:rsid w:val="00BB3DEF"/>
    <w:rsid w:val="00BB5DFC"/>
    <w:rsid w:val="00BD279D"/>
    <w:rsid w:val="00BD6BB8"/>
    <w:rsid w:val="00C015F2"/>
    <w:rsid w:val="00C21385"/>
    <w:rsid w:val="00C37282"/>
    <w:rsid w:val="00C54EFF"/>
    <w:rsid w:val="00C60239"/>
    <w:rsid w:val="00C66BA2"/>
    <w:rsid w:val="00C870F6"/>
    <w:rsid w:val="00C95985"/>
    <w:rsid w:val="00CB75D2"/>
    <w:rsid w:val="00CC5026"/>
    <w:rsid w:val="00CC68D0"/>
    <w:rsid w:val="00D03F9A"/>
    <w:rsid w:val="00D06B28"/>
    <w:rsid w:val="00D06D51"/>
    <w:rsid w:val="00D24991"/>
    <w:rsid w:val="00D50255"/>
    <w:rsid w:val="00D55DA9"/>
    <w:rsid w:val="00D66520"/>
    <w:rsid w:val="00D84AE9"/>
    <w:rsid w:val="00DA7BBA"/>
    <w:rsid w:val="00DE34CF"/>
    <w:rsid w:val="00DF3418"/>
    <w:rsid w:val="00E13F3D"/>
    <w:rsid w:val="00E34898"/>
    <w:rsid w:val="00E87E92"/>
    <w:rsid w:val="00EA0A43"/>
    <w:rsid w:val="00EB09B7"/>
    <w:rsid w:val="00EE7D7C"/>
    <w:rsid w:val="00F11392"/>
    <w:rsid w:val="00F25D98"/>
    <w:rsid w:val="00F300FB"/>
    <w:rsid w:val="00FB6386"/>
    <w:rsid w:val="00FF0102"/>
    <w:rsid w:val="046947B3"/>
    <w:rsid w:val="048519BB"/>
    <w:rsid w:val="096C11B1"/>
    <w:rsid w:val="0A8623C1"/>
    <w:rsid w:val="0CB64DF4"/>
    <w:rsid w:val="0D0C208C"/>
    <w:rsid w:val="16AF4116"/>
    <w:rsid w:val="18375437"/>
    <w:rsid w:val="18F249DC"/>
    <w:rsid w:val="1A94022C"/>
    <w:rsid w:val="1ABF788D"/>
    <w:rsid w:val="1D517293"/>
    <w:rsid w:val="1F242033"/>
    <w:rsid w:val="282A16A4"/>
    <w:rsid w:val="331C2A7C"/>
    <w:rsid w:val="386C7983"/>
    <w:rsid w:val="392A349B"/>
    <w:rsid w:val="3B1911CE"/>
    <w:rsid w:val="4351354E"/>
    <w:rsid w:val="43816F97"/>
    <w:rsid w:val="43DF6E07"/>
    <w:rsid w:val="468E6538"/>
    <w:rsid w:val="481E3C97"/>
    <w:rsid w:val="4A17395B"/>
    <w:rsid w:val="53327A59"/>
    <w:rsid w:val="56C9767B"/>
    <w:rsid w:val="594E0156"/>
    <w:rsid w:val="62E5341F"/>
    <w:rsid w:val="69D74AC8"/>
    <w:rsid w:val="6A4B0576"/>
    <w:rsid w:val="6EB81E27"/>
    <w:rsid w:val="6EDF4CEF"/>
    <w:rsid w:val="77AD343B"/>
    <w:rsid w:val="7E8A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2048BD"/>
  <w15:docId w15:val="{2E03EEE7-D84A-4401-8DF3-4265CFBB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453D3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1302</Words>
  <Characters>7423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38</cp:revision>
  <cp:lastPrinted>2411-12-31T22:59:00Z</cp:lastPrinted>
  <dcterms:created xsi:type="dcterms:W3CDTF">2020-02-03T08:32:00Z</dcterms:created>
  <dcterms:modified xsi:type="dcterms:W3CDTF">2023-03-12T09:18:00Z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2CB9929ABF6640F1B98A6B090E3683BC</vt:lpwstr>
  </property>
</Properties>
</file>